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03A9" w:rsidRDefault="00414823">
      <w:pPr>
        <w:tabs>
          <w:tab w:val="right" w:pos="9639"/>
        </w:tabs>
        <w:autoSpaceDE/>
        <w:autoSpaceDN/>
        <w:adjustRightInd/>
        <w:snapToGrid/>
        <w:spacing w:beforeLines="50" w:before="120" w:afterLines="50"/>
        <w:rPr>
          <w:rFonts w:ascii="Arial" w:hAnsi="Arial"/>
          <w:b/>
          <w:sz w:val="24"/>
          <w:szCs w:val="20"/>
          <w:lang w:val="en-GB"/>
        </w:rPr>
      </w:pPr>
      <w:bookmarkStart w:id="0" w:name="_Toc193024528"/>
      <w:bookmarkStart w:id="1" w:name="_Hlk163236312"/>
      <w:r>
        <w:rPr>
          <w:rFonts w:ascii="Arial" w:hAnsi="Arial"/>
          <w:b/>
          <w:sz w:val="24"/>
          <w:szCs w:val="20"/>
          <w:lang w:val="en-GB"/>
        </w:rPr>
        <w:t>3GPP TSG-</w:t>
      </w:r>
      <w:r>
        <w:rPr>
          <w:rFonts w:ascii="Arial" w:hAnsi="Arial" w:hint="eastAsia"/>
          <w:b/>
          <w:sz w:val="24"/>
          <w:szCs w:val="20"/>
          <w:lang w:val="en-GB"/>
        </w:rPr>
        <w:t>RAN WG</w:t>
      </w:r>
      <w:r>
        <w:rPr>
          <w:rFonts w:ascii="Arial" w:hAnsi="Arial"/>
          <w:b/>
          <w:sz w:val="24"/>
          <w:szCs w:val="20"/>
          <w:lang w:val="en-GB"/>
        </w:rPr>
        <w:t>3 Meeting #128</w:t>
      </w:r>
      <w:r>
        <w:rPr>
          <w:rFonts w:ascii="Arial" w:hAnsi="Arial"/>
          <w:b/>
          <w:sz w:val="24"/>
          <w:szCs w:val="20"/>
          <w:lang w:val="en-GB"/>
        </w:rPr>
        <w:tab/>
      </w:r>
      <w:bookmarkStart w:id="2" w:name="OLE_LINK418"/>
      <w:bookmarkStart w:id="3" w:name="OLE_LINK417"/>
      <w:r>
        <w:rPr>
          <w:rFonts w:ascii="Arial" w:hAnsi="Arial"/>
          <w:b/>
          <w:sz w:val="24"/>
          <w:szCs w:val="20"/>
          <w:lang w:val="en-GB"/>
        </w:rPr>
        <w:t>R3-253836</w:t>
      </w:r>
    </w:p>
    <w:bookmarkEnd w:id="2"/>
    <w:bookmarkEnd w:id="3"/>
    <w:p w:rsidR="00F403A9" w:rsidRDefault="00414823">
      <w:pPr>
        <w:widowControl w:val="0"/>
        <w:overflowPunct w:val="0"/>
        <w:snapToGrid/>
        <w:spacing w:beforeLines="50" w:before="120" w:afterLines="50"/>
        <w:textAlignment w:val="baseline"/>
        <w:rPr>
          <w:rFonts w:ascii="Arial" w:eastAsia="MS Mincho" w:hAnsi="Arial"/>
          <w:b/>
          <w:sz w:val="24"/>
          <w:szCs w:val="20"/>
          <w:lang w:val="fr-CA" w:eastAsia="zh-CN"/>
        </w:rPr>
      </w:pPr>
      <w:r>
        <w:rPr>
          <w:rFonts w:ascii="Arial" w:eastAsia="MS Mincho" w:hAnsi="Arial"/>
          <w:b/>
          <w:sz w:val="24"/>
          <w:szCs w:val="20"/>
          <w:lang w:val="fr-CA" w:eastAsia="zh-CN"/>
        </w:rPr>
        <w:t>Malta, MT, 19 - 23 May, 2025</w:t>
      </w:r>
    </w:p>
    <w:p w:rsidR="00F403A9" w:rsidRDefault="00414823">
      <w:pPr>
        <w:widowControl w:val="0"/>
        <w:tabs>
          <w:tab w:val="left" w:pos="6521"/>
        </w:tabs>
        <w:overflowPunct w:val="0"/>
        <w:snapToGrid/>
        <w:spacing w:beforeLines="50" w:before="120" w:afterLines="50"/>
        <w:textAlignment w:val="baseline"/>
        <w:rPr>
          <w:rFonts w:ascii="Arial" w:hAnsi="Arial"/>
          <w:b/>
          <w:sz w:val="18"/>
          <w:szCs w:val="20"/>
          <w:lang w:val="fr-CA" w:eastAsia="zh-CN"/>
        </w:rPr>
      </w:pPr>
      <w:r>
        <w:rPr>
          <w:rFonts w:ascii="Arial" w:hAnsi="Arial"/>
          <w:b/>
          <w:noProof/>
          <w:sz w:val="1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v:textbox inset="117,14,117,14"/>
                <w10:anchorlock/>
              </v:shape>
            </w:pict>
          </mc:Fallback>
        </mc:AlternateContent>
      </w:r>
    </w:p>
    <w:p w:rsidR="00F403A9" w:rsidRDefault="00414823">
      <w:pPr>
        <w:tabs>
          <w:tab w:val="left" w:pos="1985"/>
        </w:tabs>
        <w:overflowPunct w:val="0"/>
        <w:snapToGrid/>
        <w:spacing w:beforeLines="50" w:before="120" w:afterLines="50"/>
        <w:textAlignment w:val="baseline"/>
        <w:rPr>
          <w:rFonts w:ascii="Arial" w:hAnsi="Arial"/>
          <w:b/>
          <w:sz w:val="24"/>
          <w:szCs w:val="20"/>
          <w:lang w:val="fr-CA" w:eastAsia="zh-CN"/>
        </w:rPr>
      </w:pPr>
      <w:r>
        <w:rPr>
          <w:rFonts w:ascii="Arial" w:hAnsi="Arial"/>
          <w:b/>
          <w:sz w:val="24"/>
          <w:szCs w:val="20"/>
          <w:lang w:val="fr-CA" w:eastAsia="zh-CN"/>
        </w:rPr>
        <w:t>Agenda item:</w:t>
      </w:r>
      <w:r>
        <w:rPr>
          <w:rFonts w:ascii="Arial" w:hAnsi="Arial"/>
          <w:b/>
          <w:sz w:val="24"/>
          <w:szCs w:val="20"/>
          <w:lang w:val="fr-CA" w:eastAsia="zh-CN"/>
        </w:rPr>
        <w:tab/>
        <w:t>21.3</w:t>
      </w:r>
    </w:p>
    <w:p w:rsidR="00F403A9" w:rsidRDefault="00414823">
      <w:pPr>
        <w:tabs>
          <w:tab w:val="left" w:pos="1985"/>
        </w:tabs>
        <w:overflowPunct w:val="0"/>
        <w:snapToGrid/>
        <w:spacing w:beforeLines="50" w:before="120" w:afterLines="50"/>
        <w:textAlignment w:val="baseline"/>
        <w:rPr>
          <w:rFonts w:ascii="Arial" w:hAnsi="Arial"/>
          <w:b/>
          <w:sz w:val="24"/>
          <w:szCs w:val="20"/>
          <w:lang w:eastAsia="zh-CN"/>
        </w:rPr>
      </w:pPr>
      <w:r>
        <w:rPr>
          <w:rFonts w:ascii="Arial" w:hAnsi="Arial"/>
          <w:b/>
          <w:sz w:val="24"/>
          <w:szCs w:val="20"/>
          <w:lang w:val="en-GB" w:eastAsia="zh-CN"/>
        </w:rPr>
        <w:t xml:space="preserve">Source: </w:t>
      </w:r>
      <w:r>
        <w:rPr>
          <w:rFonts w:ascii="Arial" w:hAnsi="Arial"/>
          <w:b/>
          <w:sz w:val="24"/>
          <w:szCs w:val="20"/>
          <w:lang w:val="en-GB" w:eastAsia="zh-CN"/>
        </w:rPr>
        <w:tab/>
        <w:t>Huawei</w:t>
      </w:r>
      <w:r>
        <w:rPr>
          <w:rFonts w:ascii="Arial" w:hAnsi="Arial" w:hint="eastAsia"/>
          <w:b/>
          <w:sz w:val="24"/>
          <w:szCs w:val="20"/>
          <w:lang w:val="en-GB" w:eastAsia="zh-CN"/>
        </w:rPr>
        <w:t>, C</w:t>
      </w:r>
      <w:r>
        <w:rPr>
          <w:rFonts w:ascii="Arial" w:hAnsi="Arial"/>
          <w:b/>
          <w:sz w:val="24"/>
          <w:szCs w:val="20"/>
          <w:lang w:val="en-GB" w:eastAsia="zh-CN"/>
        </w:rPr>
        <w:t>h</w:t>
      </w:r>
      <w:r>
        <w:rPr>
          <w:rFonts w:ascii="Arial" w:hAnsi="Arial" w:hint="eastAsia"/>
          <w:b/>
          <w:sz w:val="24"/>
          <w:szCs w:val="20"/>
          <w:lang w:val="en-GB" w:eastAsia="zh-CN"/>
        </w:rPr>
        <w:t>ina Telecom</w:t>
      </w:r>
      <w:r>
        <w:rPr>
          <w:rFonts w:ascii="Arial" w:hAnsi="Arial"/>
          <w:b/>
          <w:sz w:val="24"/>
          <w:szCs w:val="20"/>
          <w:lang w:eastAsia="zh-CN"/>
        </w:rPr>
        <w:t>,</w:t>
      </w:r>
      <w:bookmarkStart w:id="4" w:name="_GoBack"/>
      <w:bookmarkEnd w:id="4"/>
      <w:r>
        <w:rPr>
          <w:rFonts w:ascii="Arial" w:hAnsi="Arial"/>
          <w:b/>
          <w:sz w:val="24"/>
          <w:szCs w:val="20"/>
          <w:lang w:eastAsia="zh-CN"/>
        </w:rPr>
        <w:t xml:space="preserve"> ZTE</w:t>
      </w:r>
    </w:p>
    <w:p w:rsidR="00F403A9" w:rsidRDefault="00414823">
      <w:pPr>
        <w:tabs>
          <w:tab w:val="left" w:pos="1985"/>
        </w:tabs>
        <w:overflowPunct w:val="0"/>
        <w:snapToGrid/>
        <w:spacing w:beforeLines="50" w:before="120" w:afterLines="50"/>
        <w:ind w:left="1980" w:hanging="1980"/>
        <w:textAlignment w:val="baseline"/>
        <w:rPr>
          <w:rFonts w:ascii="Arial" w:hAnsi="Arial"/>
          <w:b/>
          <w:sz w:val="24"/>
          <w:szCs w:val="20"/>
          <w:lang w:val="en-GB" w:eastAsia="zh-CN"/>
        </w:rPr>
      </w:pPr>
      <w:r>
        <w:rPr>
          <w:rFonts w:ascii="Arial" w:hAnsi="Arial"/>
          <w:b/>
          <w:sz w:val="24"/>
          <w:szCs w:val="20"/>
          <w:lang w:val="en-GB" w:eastAsia="zh-CN"/>
        </w:rPr>
        <w:t xml:space="preserve">Title: </w:t>
      </w:r>
      <w:r>
        <w:rPr>
          <w:rFonts w:ascii="Arial" w:hAnsi="Arial"/>
          <w:b/>
          <w:sz w:val="24"/>
          <w:szCs w:val="20"/>
          <w:lang w:val="en-GB" w:eastAsia="zh-CN"/>
        </w:rPr>
        <w:tab/>
        <w:t xml:space="preserve">(TP for XR BL CR for TS37.340) Enhancement for </w:t>
      </w:r>
      <w:proofErr w:type="spellStart"/>
      <w:r>
        <w:rPr>
          <w:rFonts w:ascii="Arial" w:hAnsi="Arial"/>
          <w:b/>
          <w:sz w:val="24"/>
          <w:szCs w:val="20"/>
          <w:lang w:val="en-GB" w:eastAsia="zh-CN"/>
        </w:rPr>
        <w:t>BSSize</w:t>
      </w:r>
      <w:proofErr w:type="spellEnd"/>
      <w:r>
        <w:rPr>
          <w:rFonts w:ascii="Arial" w:hAnsi="Arial"/>
          <w:b/>
          <w:sz w:val="24"/>
          <w:szCs w:val="20"/>
          <w:lang w:val="en-GB" w:eastAsia="zh-CN"/>
        </w:rPr>
        <w:t>/TTNB</w:t>
      </w:r>
    </w:p>
    <w:p w:rsidR="00F403A9" w:rsidRDefault="00414823">
      <w:pPr>
        <w:tabs>
          <w:tab w:val="left" w:pos="1985"/>
        </w:tabs>
        <w:overflowPunct w:val="0"/>
        <w:snapToGrid/>
        <w:spacing w:beforeLines="50" w:before="120" w:afterLines="50"/>
        <w:textAlignment w:val="baseline"/>
        <w:rPr>
          <w:rFonts w:ascii="Arial" w:hAnsi="Arial"/>
          <w:b/>
          <w:sz w:val="24"/>
          <w:szCs w:val="20"/>
          <w:lang w:val="en-GB" w:eastAsia="zh-CN"/>
        </w:rPr>
      </w:pPr>
      <w:r>
        <w:rPr>
          <w:rFonts w:ascii="Arial" w:hAnsi="Arial"/>
          <w:b/>
          <w:sz w:val="24"/>
          <w:szCs w:val="20"/>
          <w:lang w:val="en-GB" w:eastAsia="zh-CN"/>
        </w:rPr>
        <w:t>Document for:</w:t>
      </w:r>
      <w:r>
        <w:rPr>
          <w:rFonts w:ascii="Arial" w:hAnsi="Arial"/>
          <w:b/>
          <w:sz w:val="24"/>
          <w:szCs w:val="20"/>
          <w:lang w:val="en-GB" w:eastAsia="zh-CN"/>
        </w:rPr>
        <w:tab/>
        <w:t xml:space="preserve">Discussion and </w:t>
      </w:r>
      <w:r>
        <w:rPr>
          <w:rFonts w:ascii="Arial" w:hAnsi="Arial" w:hint="eastAsia"/>
          <w:b/>
          <w:sz w:val="24"/>
          <w:szCs w:val="20"/>
          <w:lang w:val="en-GB" w:eastAsia="zh-CN"/>
        </w:rPr>
        <w:t>D</w:t>
      </w:r>
      <w:r>
        <w:rPr>
          <w:rFonts w:ascii="Arial" w:hAnsi="Arial"/>
          <w:b/>
          <w:sz w:val="24"/>
          <w:szCs w:val="20"/>
          <w:lang w:val="en-GB" w:eastAsia="zh-CN"/>
        </w:rPr>
        <w:t>ecision</w:t>
      </w:r>
    </w:p>
    <w:bookmarkEnd w:id="0"/>
    <w:p w:rsidR="00F403A9" w:rsidRDefault="00414823">
      <w:pPr>
        <w:keepNext/>
        <w:keepLines/>
        <w:pBdr>
          <w:top w:val="single" w:sz="12" w:space="3" w:color="auto"/>
        </w:pBdr>
        <w:overflowPunct w:val="0"/>
        <w:snapToGrid/>
        <w:spacing w:beforeLines="50" w:before="120" w:afterLines="50"/>
        <w:textAlignment w:val="baseline"/>
        <w:outlineLvl w:val="0"/>
        <w:rPr>
          <w:rFonts w:ascii="Arial" w:hAnsi="Arial" w:cs="Arial"/>
          <w:sz w:val="36"/>
          <w:szCs w:val="20"/>
          <w:lang w:val="en-GB" w:eastAsia="zh-CN"/>
        </w:rPr>
      </w:pPr>
      <w:r>
        <w:rPr>
          <w:rFonts w:ascii="Arial" w:hAnsi="Arial" w:cs="Arial"/>
          <w:sz w:val="36"/>
          <w:szCs w:val="20"/>
          <w:lang w:val="en-GB" w:eastAsia="zh-CN"/>
        </w:rPr>
        <w:t>1. Introduction</w:t>
      </w:r>
    </w:p>
    <w:p w:rsidR="00F403A9" w:rsidRDefault="00414823">
      <w:pPr>
        <w:overflowPunct w:val="0"/>
        <w:snapToGrid/>
        <w:spacing w:beforeLines="50" w:before="120" w:afterLines="50"/>
        <w:textAlignment w:val="baseline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This </w:t>
      </w:r>
      <w:r>
        <w:rPr>
          <w:sz w:val="20"/>
          <w:szCs w:val="20"/>
          <w:lang w:val="en-GB" w:eastAsia="zh-CN"/>
        </w:rPr>
        <w:t xml:space="preserve">paper provides TP for TS 37.340 to capture the forwarding for </w:t>
      </w:r>
      <w:proofErr w:type="spellStart"/>
      <w:r>
        <w:rPr>
          <w:sz w:val="20"/>
          <w:szCs w:val="20"/>
          <w:lang w:val="en-GB" w:eastAsia="zh-CN"/>
        </w:rPr>
        <w:t>BSSize</w:t>
      </w:r>
      <w:proofErr w:type="spellEnd"/>
      <w:r>
        <w:rPr>
          <w:sz w:val="20"/>
          <w:szCs w:val="20"/>
          <w:lang w:val="en-GB" w:eastAsia="zh-CN"/>
        </w:rPr>
        <w:t xml:space="preserve"> and TTNB in DC case.</w:t>
      </w:r>
    </w:p>
    <w:p w:rsidR="00F403A9" w:rsidRDefault="00F403A9">
      <w:pPr>
        <w:overflowPunct w:val="0"/>
        <w:snapToGrid/>
        <w:spacing w:beforeLines="50" w:before="120" w:afterLines="50"/>
        <w:textAlignment w:val="baseline"/>
        <w:rPr>
          <w:sz w:val="20"/>
          <w:szCs w:val="20"/>
          <w:lang w:val="en-GB" w:eastAsia="zh-CN"/>
        </w:rPr>
      </w:pPr>
    </w:p>
    <w:bookmarkEnd w:id="1"/>
    <w:p w:rsidR="00F403A9" w:rsidRDefault="00F403A9">
      <w:pPr>
        <w:outlineLvl w:val="0"/>
        <w:sectPr w:rsidR="00F403A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F403A9" w:rsidRDefault="00414823">
      <w:pPr>
        <w:keepNext/>
        <w:keepLines/>
        <w:pBdr>
          <w:top w:val="single" w:sz="12" w:space="3" w:color="auto"/>
        </w:pBdr>
        <w:overflowPunct w:val="0"/>
        <w:snapToGrid/>
        <w:spacing w:beforeLines="50" w:before="120" w:afterLines="50"/>
        <w:textAlignment w:val="baseline"/>
        <w:outlineLvl w:val="0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/>
          <w:sz w:val="36"/>
          <w:szCs w:val="20"/>
          <w:lang w:val="en-GB" w:eastAsia="zh-CN"/>
        </w:rPr>
        <w:lastRenderedPageBreak/>
        <w:t xml:space="preserve">Annex A - TPs for </w:t>
      </w:r>
      <w:r>
        <w:rPr>
          <w:rFonts w:ascii="Arial" w:hAnsi="Arial" w:cs="Arial"/>
          <w:sz w:val="32"/>
          <w:szCs w:val="32"/>
          <w:lang w:eastAsia="zh-CN"/>
        </w:rPr>
        <w:t xml:space="preserve">BL CR for TS 37.340 </w:t>
      </w:r>
    </w:p>
    <w:p w:rsidR="00F403A9" w:rsidRDefault="0041482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lang w:eastAsia="ko-KR"/>
        </w:rPr>
      </w:pPr>
      <w:r>
        <w:rPr>
          <w:bCs/>
          <w:i/>
        </w:rPr>
        <w:t>CHANGE STARTS</w:t>
      </w:r>
    </w:p>
    <w:p w:rsidR="00F403A9" w:rsidRDefault="00414823">
      <w:pPr>
        <w:keepNext/>
        <w:keepLines/>
        <w:overflowPunct w:val="0"/>
        <w:snapToGrid/>
        <w:spacing w:before="180" w:after="180" w:line="256" w:lineRule="auto"/>
        <w:ind w:left="1134" w:hanging="1134"/>
        <w:jc w:val="left"/>
        <w:textAlignment w:val="baseline"/>
        <w:outlineLvl w:val="1"/>
        <w:rPr>
          <w:ins w:id="5" w:author="Author" w:date="2024-05-10T13:34:00Z"/>
          <w:rFonts w:ascii="Arial" w:hAnsi="Arial"/>
          <w:sz w:val="32"/>
          <w:szCs w:val="20"/>
          <w:lang w:val="en-GB" w:eastAsia="zh-CN"/>
        </w:rPr>
      </w:pPr>
      <w:ins w:id="6" w:author="Author" w:date="2024-05-10T13:34:00Z">
        <w:r>
          <w:rPr>
            <w:rFonts w:ascii="Arial" w:hAnsi="Arial"/>
            <w:sz w:val="32"/>
            <w:szCs w:val="20"/>
            <w:lang w:val="en-GB" w:eastAsia="zh-CN"/>
          </w:rPr>
          <w:t>1</w:t>
        </w:r>
        <w:r>
          <w:rPr>
            <w:rFonts w:ascii="Arial" w:hAnsi="Arial"/>
            <w:sz w:val="32"/>
            <w:szCs w:val="20"/>
            <w:lang w:eastAsia="zh-CN"/>
          </w:rPr>
          <w:t>3</w:t>
        </w:r>
        <w:r>
          <w:rPr>
            <w:rFonts w:ascii="Arial" w:hAnsi="Arial"/>
            <w:sz w:val="32"/>
            <w:szCs w:val="20"/>
            <w:lang w:val="en-GB" w:eastAsia="zh-CN"/>
          </w:rPr>
          <w:t>.</w:t>
        </w:r>
        <w:r>
          <w:rPr>
            <w:rFonts w:ascii="Arial" w:hAnsi="Arial"/>
            <w:sz w:val="32"/>
            <w:szCs w:val="20"/>
            <w:lang w:eastAsia="zh-CN"/>
          </w:rPr>
          <w:t>x</w:t>
        </w:r>
        <w:r>
          <w:rPr>
            <w:rFonts w:ascii="Arial" w:hAnsi="Arial"/>
            <w:sz w:val="32"/>
            <w:szCs w:val="20"/>
            <w:lang w:val="en-GB" w:eastAsia="zh-CN"/>
          </w:rPr>
          <w:tab/>
        </w:r>
        <w:proofErr w:type="spellStart"/>
        <w:r>
          <w:rPr>
            <w:rFonts w:ascii="Arial" w:hAnsi="Arial"/>
            <w:sz w:val="32"/>
            <w:szCs w:val="20"/>
            <w:lang w:val="en-GB" w:eastAsia="zh-CN"/>
          </w:rPr>
          <w:t>eXtended</w:t>
        </w:r>
        <w:proofErr w:type="spellEnd"/>
        <w:r>
          <w:rPr>
            <w:rFonts w:ascii="Arial" w:hAnsi="Arial"/>
            <w:sz w:val="32"/>
            <w:szCs w:val="20"/>
            <w:lang w:val="en-GB" w:eastAsia="zh-CN"/>
          </w:rPr>
          <w:t xml:space="preserve"> Reality Services</w:t>
        </w:r>
      </w:ins>
    </w:p>
    <w:p w:rsidR="00F403A9" w:rsidRDefault="00414823">
      <w:pPr>
        <w:keepNext/>
        <w:keepLines/>
        <w:autoSpaceDE/>
        <w:autoSpaceDN/>
        <w:adjustRightInd/>
        <w:snapToGrid/>
        <w:spacing w:before="120" w:after="180" w:line="256" w:lineRule="auto"/>
        <w:ind w:left="1134" w:hanging="1134"/>
        <w:jc w:val="left"/>
        <w:outlineLvl w:val="2"/>
        <w:rPr>
          <w:ins w:id="7" w:author="Author" w:date="2024-05-10T13:34:00Z"/>
          <w:rFonts w:ascii="Arial" w:hAnsi="Arial"/>
          <w:sz w:val="28"/>
          <w:szCs w:val="20"/>
          <w:lang w:val="en-GB"/>
        </w:rPr>
      </w:pPr>
      <w:ins w:id="8" w:author="Author" w:date="2024-05-10T13:34:00Z">
        <w:r>
          <w:rPr>
            <w:rFonts w:ascii="Arial" w:hAnsi="Arial"/>
            <w:sz w:val="28"/>
            <w:szCs w:val="20"/>
            <w:lang w:val="en-GB"/>
          </w:rPr>
          <w:t>13.</w:t>
        </w:r>
        <w:r>
          <w:rPr>
            <w:rFonts w:ascii="Arial" w:hAnsi="Arial"/>
            <w:sz w:val="28"/>
            <w:szCs w:val="20"/>
            <w:lang w:eastAsia="zh-CN"/>
          </w:rPr>
          <w:t>x</w:t>
        </w:r>
        <w:r>
          <w:rPr>
            <w:rFonts w:ascii="Arial" w:hAnsi="Arial"/>
            <w:sz w:val="28"/>
            <w:szCs w:val="20"/>
            <w:lang w:val="en-GB"/>
          </w:rPr>
          <w:t>.1</w:t>
        </w:r>
        <w:r>
          <w:rPr>
            <w:rFonts w:ascii="Arial" w:hAnsi="Arial"/>
            <w:sz w:val="28"/>
            <w:szCs w:val="20"/>
            <w:lang w:val="en-GB"/>
          </w:rPr>
          <w:tab/>
          <w:t>Overview</w:t>
        </w:r>
      </w:ins>
    </w:p>
    <w:p w:rsidR="00F403A9" w:rsidRDefault="00414823">
      <w:pPr>
        <w:autoSpaceDE/>
        <w:autoSpaceDN/>
        <w:adjustRightInd/>
        <w:snapToGrid/>
        <w:spacing w:after="180" w:line="256" w:lineRule="auto"/>
        <w:jc w:val="left"/>
        <w:rPr>
          <w:ins w:id="9" w:author="Author" w:date="2024-05-10T13:34:00Z"/>
          <w:rFonts w:eastAsia="Malgun Gothic"/>
          <w:sz w:val="20"/>
          <w:szCs w:val="20"/>
          <w:lang w:val="en-GB"/>
        </w:rPr>
      </w:pPr>
      <w:ins w:id="10" w:author="Author" w:date="2024-05-10T13:34:00Z">
        <w:r>
          <w:rPr>
            <w:rFonts w:eastAsia="Malgun Gothic"/>
            <w:sz w:val="20"/>
            <w:szCs w:val="20"/>
            <w:lang w:val="en-GB"/>
          </w:rPr>
          <w:t xml:space="preserve">The </w:t>
        </w:r>
        <w:proofErr w:type="spellStart"/>
        <w:r>
          <w:rPr>
            <w:rFonts w:eastAsia="Malgun Gothic"/>
            <w:sz w:val="20"/>
            <w:szCs w:val="20"/>
            <w:lang w:val="en-GB"/>
          </w:rPr>
          <w:t>eXtended</w:t>
        </w:r>
        <w:proofErr w:type="spellEnd"/>
        <w:r>
          <w:rPr>
            <w:rFonts w:eastAsia="Malgun Gothic"/>
            <w:sz w:val="20"/>
            <w:szCs w:val="20"/>
            <w:lang w:val="en-GB"/>
          </w:rPr>
          <w:t xml:space="preserve"> Reality Services as described in TS 38.300 [3] is extended to address the NR-DC operation. </w:t>
        </w:r>
      </w:ins>
    </w:p>
    <w:p w:rsidR="00F403A9" w:rsidRDefault="00414823">
      <w:pPr>
        <w:keepNext/>
        <w:keepLines/>
        <w:overflowPunct w:val="0"/>
        <w:snapToGrid/>
        <w:spacing w:before="120" w:after="180" w:line="256" w:lineRule="auto"/>
        <w:ind w:left="1134" w:hanging="1134"/>
        <w:jc w:val="left"/>
        <w:textAlignment w:val="baseline"/>
        <w:outlineLvl w:val="2"/>
        <w:rPr>
          <w:ins w:id="11" w:author="Author" w:date="2024-05-10T13:34:00Z"/>
          <w:rFonts w:ascii="Arial" w:hAnsi="Arial"/>
          <w:sz w:val="28"/>
          <w:szCs w:val="20"/>
          <w:lang w:val="en-GB" w:eastAsia="ja-JP"/>
        </w:rPr>
      </w:pPr>
      <w:ins w:id="12" w:author="Author" w:date="2024-05-10T13:34:00Z">
        <w:r>
          <w:rPr>
            <w:rFonts w:ascii="Arial" w:hAnsi="Arial"/>
            <w:sz w:val="28"/>
            <w:szCs w:val="20"/>
            <w:lang w:val="en-GB" w:eastAsia="ja-JP"/>
          </w:rPr>
          <w:t>1</w:t>
        </w:r>
        <w:r>
          <w:rPr>
            <w:rFonts w:ascii="Arial" w:hAnsi="Arial"/>
            <w:sz w:val="28"/>
            <w:szCs w:val="20"/>
            <w:lang w:eastAsia="zh-CN"/>
          </w:rPr>
          <w:t>3</w:t>
        </w:r>
        <w:r>
          <w:rPr>
            <w:rFonts w:ascii="Arial" w:hAnsi="Arial"/>
            <w:sz w:val="28"/>
            <w:szCs w:val="20"/>
            <w:lang w:val="en-GB" w:eastAsia="ja-JP"/>
          </w:rPr>
          <w:t>.</w:t>
        </w:r>
        <w:r>
          <w:rPr>
            <w:rFonts w:ascii="Arial" w:hAnsi="Arial"/>
            <w:sz w:val="28"/>
            <w:szCs w:val="20"/>
            <w:lang w:eastAsia="zh-CN"/>
          </w:rPr>
          <w:t>x</w:t>
        </w:r>
        <w:r>
          <w:rPr>
            <w:rFonts w:ascii="Arial" w:hAnsi="Arial"/>
            <w:sz w:val="28"/>
            <w:szCs w:val="20"/>
            <w:lang w:val="en-GB" w:eastAsia="ja-JP"/>
          </w:rPr>
          <w:t>.2</w:t>
        </w:r>
        <w:r>
          <w:rPr>
            <w:rFonts w:ascii="Arial" w:hAnsi="Arial"/>
            <w:sz w:val="28"/>
            <w:szCs w:val="20"/>
            <w:lang w:val="en-GB" w:eastAsia="ja-JP"/>
          </w:rPr>
          <w:tab/>
          <w:t>Awareness</w:t>
        </w:r>
      </w:ins>
    </w:p>
    <w:p w:rsidR="00F403A9" w:rsidRDefault="00414823">
      <w:pPr>
        <w:autoSpaceDE/>
        <w:autoSpaceDN/>
        <w:adjustRightInd/>
        <w:snapToGrid/>
        <w:spacing w:after="180" w:line="256" w:lineRule="auto"/>
        <w:jc w:val="left"/>
        <w:rPr>
          <w:sz w:val="20"/>
          <w:szCs w:val="20"/>
          <w:lang w:eastAsia="zh-CN"/>
        </w:rPr>
      </w:pPr>
      <w:ins w:id="13" w:author="Author" w:date="2024-05-10T13:34:00Z">
        <w:r>
          <w:rPr>
            <w:sz w:val="20"/>
            <w:szCs w:val="20"/>
            <w:lang w:val="en-GB"/>
          </w:rPr>
          <w:t xml:space="preserve">During the </w:t>
        </w:r>
        <w:r>
          <w:rPr>
            <w:sz w:val="20"/>
            <w:szCs w:val="20"/>
            <w:lang w:eastAsia="zh-CN"/>
          </w:rPr>
          <w:t xml:space="preserve">SN Addition Preparation </w:t>
        </w:r>
        <w:r>
          <w:rPr>
            <w:sz w:val="20"/>
            <w:szCs w:val="20"/>
            <w:lang w:val="en-GB"/>
          </w:rPr>
          <w:t>procedure</w:t>
        </w:r>
        <w:r>
          <w:rPr>
            <w:sz w:val="20"/>
            <w:szCs w:val="20"/>
            <w:lang w:eastAsia="zh-CN"/>
          </w:rPr>
          <w:t xml:space="preserve"> and the MN initiated SN modification </w:t>
        </w:r>
        <w:r>
          <w:rPr>
            <w:sz w:val="20"/>
            <w:szCs w:val="20"/>
            <w:lang w:val="en-GB"/>
          </w:rPr>
          <w:t xml:space="preserve">procedure, the </w:t>
        </w:r>
        <w:r>
          <w:rPr>
            <w:sz w:val="20"/>
            <w:szCs w:val="20"/>
            <w:lang w:eastAsia="zh-CN"/>
          </w:rPr>
          <w:t>MN</w:t>
        </w:r>
        <w:r>
          <w:rPr>
            <w:sz w:val="20"/>
            <w:szCs w:val="20"/>
          </w:rPr>
          <w:t xml:space="preserve"> </w:t>
        </w:r>
        <w:r>
          <w:rPr>
            <w:sz w:val="20"/>
            <w:szCs w:val="20"/>
            <w:lang w:eastAsia="zh-CN"/>
          </w:rPr>
          <w:t xml:space="preserve">may </w:t>
        </w:r>
        <w:r>
          <w:rPr>
            <w:sz w:val="20"/>
            <w:szCs w:val="20"/>
            <w:lang w:val="en-GB"/>
          </w:rPr>
          <w:t xml:space="preserve">send the PDU Set QoS Parameters as part of the QoS profile to the </w:t>
        </w:r>
        <w:r>
          <w:rPr>
            <w:sz w:val="20"/>
            <w:szCs w:val="20"/>
            <w:lang w:eastAsia="zh-CN"/>
          </w:rPr>
          <w:t>SN to enable PDU Set based QoS handling.</w:t>
        </w:r>
      </w:ins>
    </w:p>
    <w:p w:rsidR="00F403A9" w:rsidRDefault="00414823">
      <w:pPr>
        <w:overflowPunct w:val="0"/>
        <w:snapToGrid/>
        <w:spacing w:after="180" w:line="256" w:lineRule="auto"/>
        <w:jc w:val="left"/>
        <w:textAlignment w:val="baseline"/>
        <w:rPr>
          <w:ins w:id="14" w:author="Author" w:date="2024-06-06T16:58:00Z"/>
          <w:sz w:val="20"/>
          <w:szCs w:val="20"/>
          <w:lang w:val="en-GB" w:eastAsia="zh-CN"/>
        </w:rPr>
      </w:pPr>
      <w:ins w:id="15" w:author="Author" w:date="2024-06-06T16:58:00Z">
        <w:r>
          <w:rPr>
            <w:sz w:val="20"/>
            <w:szCs w:val="20"/>
            <w:lang w:val="en-GB" w:eastAsia="zh-CN"/>
          </w:rPr>
          <w:t>The UE may report uplink assistance information (jitter range, burst arrival time, UL data burst periodicity) per QoS flow via UE Assistance Informat</w:t>
        </w:r>
        <w:r>
          <w:rPr>
            <w:sz w:val="20"/>
            <w:szCs w:val="20"/>
            <w:lang w:val="en-GB" w:eastAsia="zh-CN"/>
          </w:rPr>
          <w:t>ion to the MN or the SN as configured. If the SN receives the burst arrival time, the SN may use it by considering the SFN offset of the MN.</w:t>
        </w:r>
      </w:ins>
      <w:ins w:id="16" w:author="Author" w:date="2025-04-25T15:26:00Z">
        <w:r>
          <w:rPr>
            <w:sz w:val="20"/>
            <w:szCs w:val="20"/>
            <w:lang w:eastAsia="zh-CN"/>
          </w:rPr>
          <w:t xml:space="preserve"> </w:t>
        </w:r>
      </w:ins>
    </w:p>
    <w:p w:rsidR="00F403A9" w:rsidRDefault="00414823">
      <w:pPr>
        <w:autoSpaceDE/>
        <w:autoSpaceDN/>
        <w:adjustRightInd/>
        <w:snapToGrid/>
        <w:spacing w:after="180" w:line="256" w:lineRule="auto"/>
        <w:jc w:val="left"/>
        <w:rPr>
          <w:ins w:id="17" w:author="Author" w:date="2024-08-29T09:25:00Z"/>
          <w:sz w:val="20"/>
          <w:szCs w:val="20"/>
          <w:lang w:eastAsia="zh-CN"/>
        </w:rPr>
      </w:pPr>
      <w:ins w:id="18" w:author="Author" w:date="2024-08-29T09:25:00Z">
        <w:r>
          <w:rPr>
            <w:sz w:val="20"/>
            <w:szCs w:val="20"/>
            <w:lang w:val="en-GB"/>
          </w:rPr>
          <w:t xml:space="preserve">When the PDCP hosting </w:t>
        </w:r>
        <w:proofErr w:type="spellStart"/>
        <w:r>
          <w:rPr>
            <w:sz w:val="20"/>
            <w:szCs w:val="20"/>
            <w:lang w:val="en-GB"/>
          </w:rPr>
          <w:t>gNB</w:t>
        </w:r>
        <w:proofErr w:type="spellEnd"/>
        <w:r>
          <w:rPr>
            <w:sz w:val="20"/>
            <w:szCs w:val="20"/>
            <w:lang w:val="en-GB"/>
          </w:rPr>
          <w:t xml:space="preserve"> receives the End of Data Burst Indication from the UPF, it always provides the End of Da</w:t>
        </w:r>
        <w:r>
          <w:rPr>
            <w:sz w:val="20"/>
            <w:szCs w:val="20"/>
            <w:lang w:val="en-GB"/>
          </w:rPr>
          <w:t xml:space="preserve">ta Burst Indication to the corresponding node when data transmission from the PDCP hosting node to the corresponding node is needed for the </w:t>
        </w:r>
        <w:r>
          <w:rPr>
            <w:sz w:val="20"/>
            <w:szCs w:val="20"/>
          </w:rPr>
          <w:t>Data Burst</w:t>
        </w:r>
        <w:r>
          <w:rPr>
            <w:sz w:val="20"/>
            <w:szCs w:val="20"/>
            <w:lang w:val="en-GB"/>
          </w:rPr>
          <w:t>.</w:t>
        </w:r>
      </w:ins>
      <w:r>
        <w:rPr>
          <w:sz w:val="20"/>
          <w:szCs w:val="20"/>
          <w:lang w:eastAsia="zh-CN"/>
        </w:rPr>
        <w:t xml:space="preserve"> </w:t>
      </w:r>
    </w:p>
    <w:p w:rsidR="00F403A9" w:rsidRDefault="00414823">
      <w:pPr>
        <w:rPr>
          <w:rFonts w:eastAsiaTheme="minorEastAsia"/>
          <w:lang w:eastAsia="zh-CN"/>
        </w:rPr>
      </w:pPr>
      <w:ins w:id="19" w:author="Huawei" w:date="2025-04-27T15:41:00Z">
        <w:r>
          <w:rPr>
            <w:sz w:val="20"/>
            <w:szCs w:val="20"/>
            <w:lang w:val="en-GB"/>
          </w:rPr>
          <w:t xml:space="preserve">When the PDCP hosting </w:t>
        </w:r>
        <w:proofErr w:type="spellStart"/>
        <w:r>
          <w:rPr>
            <w:sz w:val="20"/>
            <w:szCs w:val="20"/>
            <w:lang w:val="en-GB"/>
          </w:rPr>
          <w:t>gNB</w:t>
        </w:r>
        <w:proofErr w:type="spellEnd"/>
        <w:r>
          <w:rPr>
            <w:sz w:val="20"/>
            <w:szCs w:val="20"/>
            <w:lang w:val="en-GB"/>
          </w:rPr>
          <w:t xml:space="preserve"> receives the </w:t>
        </w:r>
      </w:ins>
      <w:ins w:id="20" w:author="Huawei" w:date="2025-04-27T15:45:00Z">
        <w:r>
          <w:rPr>
            <w:sz w:val="20"/>
            <w:szCs w:val="20"/>
            <w:lang w:val="en-GB"/>
          </w:rPr>
          <w:t>Burst S</w:t>
        </w:r>
      </w:ins>
      <w:ins w:id="21" w:author="Huawei" w:date="2025-04-27T15:46:00Z">
        <w:r>
          <w:rPr>
            <w:sz w:val="20"/>
            <w:szCs w:val="20"/>
            <w:lang w:val="en-GB"/>
          </w:rPr>
          <w:t xml:space="preserve">ize </w:t>
        </w:r>
      </w:ins>
      <w:ins w:id="22" w:author="Huawei" w:date="2025-05-21T17:49:00Z">
        <w:r>
          <w:rPr>
            <w:sz w:val="20"/>
            <w:szCs w:val="20"/>
            <w:lang w:val="en-GB"/>
          </w:rPr>
          <w:t>and/</w:t>
        </w:r>
      </w:ins>
      <w:ins w:id="23" w:author="Huawei" w:date="2025-04-27T15:46:00Z">
        <w:r>
          <w:rPr>
            <w:sz w:val="20"/>
            <w:szCs w:val="20"/>
            <w:lang w:val="en-GB"/>
          </w:rPr>
          <w:t xml:space="preserve">or the Time </w:t>
        </w:r>
        <w:proofErr w:type="gramStart"/>
        <w:r>
          <w:rPr>
            <w:sz w:val="20"/>
            <w:szCs w:val="20"/>
            <w:lang w:val="en-GB"/>
          </w:rPr>
          <w:t>To</w:t>
        </w:r>
        <w:proofErr w:type="gramEnd"/>
        <w:r>
          <w:rPr>
            <w:sz w:val="20"/>
            <w:szCs w:val="20"/>
            <w:lang w:val="en-GB"/>
          </w:rPr>
          <w:t xml:space="preserve"> Next Burst </w:t>
        </w:r>
      </w:ins>
      <w:ins w:id="24" w:author="Huawei" w:date="2025-04-27T15:41:00Z">
        <w:r>
          <w:rPr>
            <w:sz w:val="20"/>
            <w:szCs w:val="20"/>
            <w:lang w:val="en-GB"/>
          </w:rPr>
          <w:t xml:space="preserve">from the UPF, it always provides </w:t>
        </w:r>
      </w:ins>
      <w:ins w:id="25" w:author="Huawei" w:date="2025-04-27T15:46:00Z">
        <w:r>
          <w:rPr>
            <w:sz w:val="20"/>
            <w:szCs w:val="20"/>
            <w:lang w:val="en-GB"/>
          </w:rPr>
          <w:t xml:space="preserve">the Burst Size </w:t>
        </w:r>
      </w:ins>
      <w:ins w:id="26" w:author="Huawei" w:date="2025-05-21T17:49:00Z">
        <w:r>
          <w:rPr>
            <w:sz w:val="20"/>
            <w:szCs w:val="20"/>
            <w:lang w:val="en-GB"/>
          </w:rPr>
          <w:t>and/</w:t>
        </w:r>
      </w:ins>
      <w:ins w:id="27" w:author="Huawei" w:date="2025-04-27T15:46:00Z">
        <w:r>
          <w:rPr>
            <w:sz w:val="20"/>
            <w:szCs w:val="20"/>
            <w:lang w:val="en-GB"/>
          </w:rPr>
          <w:t xml:space="preserve">or the Time To Next Burst </w:t>
        </w:r>
      </w:ins>
      <w:ins w:id="28" w:author="Huawei" w:date="2025-04-27T15:41:00Z">
        <w:r>
          <w:rPr>
            <w:sz w:val="20"/>
            <w:szCs w:val="20"/>
            <w:lang w:val="en-GB"/>
          </w:rPr>
          <w:t xml:space="preserve">to the corresponding node when data transmission from the PDCP hosting node to the corresponding node is needed for the </w:t>
        </w:r>
        <w:r>
          <w:rPr>
            <w:sz w:val="20"/>
            <w:szCs w:val="20"/>
          </w:rPr>
          <w:t>Data Burst</w:t>
        </w:r>
        <w:r>
          <w:rPr>
            <w:sz w:val="20"/>
            <w:szCs w:val="20"/>
            <w:lang w:val="en-GB"/>
          </w:rPr>
          <w:t>.</w:t>
        </w:r>
      </w:ins>
    </w:p>
    <w:p w:rsidR="00F403A9" w:rsidRDefault="0041482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Theme="minorEastAsia"/>
          <w:bCs/>
          <w:i/>
          <w:lang w:eastAsia="zh-CN"/>
        </w:rPr>
      </w:pPr>
      <w:r>
        <w:rPr>
          <w:rFonts w:eastAsiaTheme="minorEastAsia" w:hint="eastAsia"/>
          <w:bCs/>
          <w:i/>
          <w:lang w:eastAsia="zh-CN"/>
        </w:rPr>
        <w:t>C</w:t>
      </w:r>
      <w:r>
        <w:rPr>
          <w:rFonts w:eastAsiaTheme="minorEastAsia"/>
          <w:bCs/>
          <w:i/>
          <w:lang w:eastAsia="zh-CN"/>
        </w:rPr>
        <w:t>HANGE ENDS</w:t>
      </w:r>
    </w:p>
    <w:p w:rsidR="00F403A9" w:rsidRDefault="00F403A9">
      <w:pPr>
        <w:rPr>
          <w:rFonts w:eastAsiaTheme="minorEastAsia"/>
          <w:lang w:eastAsia="zh-CN"/>
        </w:rPr>
      </w:pPr>
    </w:p>
    <w:sectPr w:rsidR="00F403A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14823">
      <w:pPr>
        <w:spacing w:after="0"/>
      </w:pPr>
      <w:r>
        <w:separator/>
      </w:r>
    </w:p>
  </w:endnote>
  <w:endnote w:type="continuationSeparator" w:id="0">
    <w:p w:rsidR="00000000" w:rsidRDefault="004148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3A9" w:rsidRDefault="00414823">
      <w:pPr>
        <w:spacing w:after="0"/>
      </w:pPr>
      <w:r>
        <w:separator/>
      </w:r>
    </w:p>
  </w:footnote>
  <w:footnote w:type="continuationSeparator" w:id="0">
    <w:p w:rsidR="00F403A9" w:rsidRDefault="004148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FFFFFF81"/>
    <w:lvl w:ilvl="0">
      <w:start w:val="1"/>
      <w:numFmt w:val="bullet"/>
      <w:pStyle w:val="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0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3073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B6"/>
    <w:rsid w:val="00000D04"/>
    <w:rsid w:val="00000DB2"/>
    <w:rsid w:val="00000E66"/>
    <w:rsid w:val="00001030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586"/>
    <w:rsid w:val="0001278E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5B9D"/>
    <w:rsid w:val="0002628A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6894"/>
    <w:rsid w:val="00036B7D"/>
    <w:rsid w:val="00037435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2FB1"/>
    <w:rsid w:val="000434B7"/>
    <w:rsid w:val="000435E4"/>
    <w:rsid w:val="000438B8"/>
    <w:rsid w:val="00043DC2"/>
    <w:rsid w:val="00043E3E"/>
    <w:rsid w:val="00044192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466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160"/>
    <w:rsid w:val="000624CD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431"/>
    <w:rsid w:val="00072A80"/>
    <w:rsid w:val="000731A0"/>
    <w:rsid w:val="00073378"/>
    <w:rsid w:val="000736C1"/>
    <w:rsid w:val="00073797"/>
    <w:rsid w:val="00073DEC"/>
    <w:rsid w:val="00074583"/>
    <w:rsid w:val="000745AA"/>
    <w:rsid w:val="00074AB0"/>
    <w:rsid w:val="00074E86"/>
    <w:rsid w:val="00075702"/>
    <w:rsid w:val="000757FF"/>
    <w:rsid w:val="00076097"/>
    <w:rsid w:val="00076098"/>
    <w:rsid w:val="00076541"/>
    <w:rsid w:val="00076706"/>
    <w:rsid w:val="00076B91"/>
    <w:rsid w:val="000772F4"/>
    <w:rsid w:val="000776EB"/>
    <w:rsid w:val="00077BF1"/>
    <w:rsid w:val="000802EC"/>
    <w:rsid w:val="00080D84"/>
    <w:rsid w:val="00080F69"/>
    <w:rsid w:val="000812C8"/>
    <w:rsid w:val="000815B2"/>
    <w:rsid w:val="00082288"/>
    <w:rsid w:val="000823B0"/>
    <w:rsid w:val="00082D35"/>
    <w:rsid w:val="0008335B"/>
    <w:rsid w:val="00083379"/>
    <w:rsid w:val="000833D7"/>
    <w:rsid w:val="00083587"/>
    <w:rsid w:val="00083838"/>
    <w:rsid w:val="00083B6A"/>
    <w:rsid w:val="000847D7"/>
    <w:rsid w:val="000848C1"/>
    <w:rsid w:val="000855DF"/>
    <w:rsid w:val="00085E04"/>
    <w:rsid w:val="00086446"/>
    <w:rsid w:val="00086785"/>
    <w:rsid w:val="00086800"/>
    <w:rsid w:val="00087251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09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19"/>
    <w:rsid w:val="000A3FCF"/>
    <w:rsid w:val="000A4205"/>
    <w:rsid w:val="000A4A19"/>
    <w:rsid w:val="000A4BD3"/>
    <w:rsid w:val="000A54B9"/>
    <w:rsid w:val="000A561D"/>
    <w:rsid w:val="000A596A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4B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035D"/>
    <w:rsid w:val="000C1059"/>
    <w:rsid w:val="000C115D"/>
    <w:rsid w:val="000C1535"/>
    <w:rsid w:val="000C1AD8"/>
    <w:rsid w:val="000C252B"/>
    <w:rsid w:val="000C2FBD"/>
    <w:rsid w:val="000C3B0C"/>
    <w:rsid w:val="000C3CBC"/>
    <w:rsid w:val="000C3F78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D58"/>
    <w:rsid w:val="000D0E4E"/>
    <w:rsid w:val="000D113C"/>
    <w:rsid w:val="000D12D1"/>
    <w:rsid w:val="000D159A"/>
    <w:rsid w:val="000D1796"/>
    <w:rsid w:val="000D22CC"/>
    <w:rsid w:val="000D36AE"/>
    <w:rsid w:val="000D38A1"/>
    <w:rsid w:val="000D3FD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CDD"/>
    <w:rsid w:val="000D6DE1"/>
    <w:rsid w:val="000D71E2"/>
    <w:rsid w:val="000D73A5"/>
    <w:rsid w:val="000D7764"/>
    <w:rsid w:val="000E0175"/>
    <w:rsid w:val="000E0764"/>
    <w:rsid w:val="000E07D6"/>
    <w:rsid w:val="000E1380"/>
    <w:rsid w:val="000E18DF"/>
    <w:rsid w:val="000E206A"/>
    <w:rsid w:val="000E220C"/>
    <w:rsid w:val="000E390E"/>
    <w:rsid w:val="000E46FE"/>
    <w:rsid w:val="000E4CA9"/>
    <w:rsid w:val="000E5494"/>
    <w:rsid w:val="000E59A0"/>
    <w:rsid w:val="000E5EDE"/>
    <w:rsid w:val="000E6976"/>
    <w:rsid w:val="000E7190"/>
    <w:rsid w:val="000E78C3"/>
    <w:rsid w:val="000E79B1"/>
    <w:rsid w:val="000E7A84"/>
    <w:rsid w:val="000F0FB9"/>
    <w:rsid w:val="000F15BC"/>
    <w:rsid w:val="000F180A"/>
    <w:rsid w:val="000F1C92"/>
    <w:rsid w:val="000F2502"/>
    <w:rsid w:val="000F2EEE"/>
    <w:rsid w:val="000F31A6"/>
    <w:rsid w:val="000F3697"/>
    <w:rsid w:val="000F369E"/>
    <w:rsid w:val="000F4068"/>
    <w:rsid w:val="000F5449"/>
    <w:rsid w:val="000F5F2F"/>
    <w:rsid w:val="000F68C8"/>
    <w:rsid w:val="000F6A2C"/>
    <w:rsid w:val="000F6FA9"/>
    <w:rsid w:val="000F7142"/>
    <w:rsid w:val="000F7F58"/>
    <w:rsid w:val="00100128"/>
    <w:rsid w:val="00100FF3"/>
    <w:rsid w:val="001023AB"/>
    <w:rsid w:val="001024F2"/>
    <w:rsid w:val="00102568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5847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749"/>
    <w:rsid w:val="00122E25"/>
    <w:rsid w:val="00123AF7"/>
    <w:rsid w:val="0012462D"/>
    <w:rsid w:val="001248BE"/>
    <w:rsid w:val="00124D84"/>
    <w:rsid w:val="001250DD"/>
    <w:rsid w:val="001252EF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22"/>
    <w:rsid w:val="00130CD7"/>
    <w:rsid w:val="00130E1F"/>
    <w:rsid w:val="00131AE9"/>
    <w:rsid w:val="001321D3"/>
    <w:rsid w:val="0013289B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45E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063C"/>
    <w:rsid w:val="00151619"/>
    <w:rsid w:val="00151695"/>
    <w:rsid w:val="001520FA"/>
    <w:rsid w:val="0015219D"/>
    <w:rsid w:val="001526E6"/>
    <w:rsid w:val="00152835"/>
    <w:rsid w:val="00152A74"/>
    <w:rsid w:val="00153696"/>
    <w:rsid w:val="00153967"/>
    <w:rsid w:val="00153EEC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069"/>
    <w:rsid w:val="00160739"/>
    <w:rsid w:val="0016133F"/>
    <w:rsid w:val="00161347"/>
    <w:rsid w:val="0016271E"/>
    <w:rsid w:val="00162D7A"/>
    <w:rsid w:val="00162E83"/>
    <w:rsid w:val="00163471"/>
    <w:rsid w:val="00163EE4"/>
    <w:rsid w:val="001648B2"/>
    <w:rsid w:val="00164D41"/>
    <w:rsid w:val="00164D8B"/>
    <w:rsid w:val="00164DAB"/>
    <w:rsid w:val="00165206"/>
    <w:rsid w:val="00165BBB"/>
    <w:rsid w:val="00165BBD"/>
    <w:rsid w:val="00165D97"/>
    <w:rsid w:val="00165DA1"/>
    <w:rsid w:val="0016613F"/>
    <w:rsid w:val="00166215"/>
    <w:rsid w:val="0016640C"/>
    <w:rsid w:val="00166591"/>
    <w:rsid w:val="0016667C"/>
    <w:rsid w:val="00166B22"/>
    <w:rsid w:val="00167AC9"/>
    <w:rsid w:val="00167DDB"/>
    <w:rsid w:val="00170B31"/>
    <w:rsid w:val="00170B5C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CED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B06"/>
    <w:rsid w:val="00177FC1"/>
    <w:rsid w:val="001804C2"/>
    <w:rsid w:val="001812EF"/>
    <w:rsid w:val="001815A2"/>
    <w:rsid w:val="00181FC1"/>
    <w:rsid w:val="00182871"/>
    <w:rsid w:val="00182ADB"/>
    <w:rsid w:val="00183034"/>
    <w:rsid w:val="001830F7"/>
    <w:rsid w:val="001835EE"/>
    <w:rsid w:val="00183EE6"/>
    <w:rsid w:val="001847A2"/>
    <w:rsid w:val="00184CE7"/>
    <w:rsid w:val="00184E92"/>
    <w:rsid w:val="001851FA"/>
    <w:rsid w:val="0018588A"/>
    <w:rsid w:val="00185D57"/>
    <w:rsid w:val="0018633A"/>
    <w:rsid w:val="0018637B"/>
    <w:rsid w:val="00186742"/>
    <w:rsid w:val="00187252"/>
    <w:rsid w:val="00187BE0"/>
    <w:rsid w:val="00187E1A"/>
    <w:rsid w:val="00190986"/>
    <w:rsid w:val="001918C9"/>
    <w:rsid w:val="00191C91"/>
    <w:rsid w:val="00191F0C"/>
    <w:rsid w:val="00192DD9"/>
    <w:rsid w:val="00194339"/>
    <w:rsid w:val="001945EA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05D4"/>
    <w:rsid w:val="001A180D"/>
    <w:rsid w:val="001A1836"/>
    <w:rsid w:val="001A1908"/>
    <w:rsid w:val="001A1BAC"/>
    <w:rsid w:val="001A1EA0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0569"/>
    <w:rsid w:val="001B1A81"/>
    <w:rsid w:val="001B1EA2"/>
    <w:rsid w:val="001B23AF"/>
    <w:rsid w:val="001B29B6"/>
    <w:rsid w:val="001B38CB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C02D8"/>
    <w:rsid w:val="001C030A"/>
    <w:rsid w:val="001C04E3"/>
    <w:rsid w:val="001C079F"/>
    <w:rsid w:val="001C0FF3"/>
    <w:rsid w:val="001C12A6"/>
    <w:rsid w:val="001C2378"/>
    <w:rsid w:val="001C2457"/>
    <w:rsid w:val="001C3C22"/>
    <w:rsid w:val="001C3EBE"/>
    <w:rsid w:val="001C3EE9"/>
    <w:rsid w:val="001C3FA4"/>
    <w:rsid w:val="001C40F9"/>
    <w:rsid w:val="001C458B"/>
    <w:rsid w:val="001C4764"/>
    <w:rsid w:val="001C4B73"/>
    <w:rsid w:val="001C5D4F"/>
    <w:rsid w:val="001C635F"/>
    <w:rsid w:val="001C64C0"/>
    <w:rsid w:val="001C6727"/>
    <w:rsid w:val="001C69DA"/>
    <w:rsid w:val="001C6F06"/>
    <w:rsid w:val="001C780E"/>
    <w:rsid w:val="001D144F"/>
    <w:rsid w:val="001D2360"/>
    <w:rsid w:val="001D2A33"/>
    <w:rsid w:val="001D3109"/>
    <w:rsid w:val="001D332E"/>
    <w:rsid w:val="001D5033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292A"/>
    <w:rsid w:val="001E36E4"/>
    <w:rsid w:val="001E379D"/>
    <w:rsid w:val="001E3A3C"/>
    <w:rsid w:val="001E3DEA"/>
    <w:rsid w:val="001E5342"/>
    <w:rsid w:val="001E559E"/>
    <w:rsid w:val="001E597E"/>
    <w:rsid w:val="001E59E1"/>
    <w:rsid w:val="001E5C23"/>
    <w:rsid w:val="001E6892"/>
    <w:rsid w:val="001E7009"/>
    <w:rsid w:val="001E7504"/>
    <w:rsid w:val="001E76DF"/>
    <w:rsid w:val="001E7A68"/>
    <w:rsid w:val="001E7CC7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9BF"/>
    <w:rsid w:val="001F2A47"/>
    <w:rsid w:val="001F2E23"/>
    <w:rsid w:val="001F341F"/>
    <w:rsid w:val="001F389F"/>
    <w:rsid w:val="001F3911"/>
    <w:rsid w:val="001F3B3E"/>
    <w:rsid w:val="001F3F1A"/>
    <w:rsid w:val="001F424F"/>
    <w:rsid w:val="001F4CBD"/>
    <w:rsid w:val="001F4F47"/>
    <w:rsid w:val="001F5545"/>
    <w:rsid w:val="001F5618"/>
    <w:rsid w:val="001F574F"/>
    <w:rsid w:val="001F5777"/>
    <w:rsid w:val="001F5937"/>
    <w:rsid w:val="001F59E3"/>
    <w:rsid w:val="001F59ED"/>
    <w:rsid w:val="001F6180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4EA"/>
    <w:rsid w:val="00202B40"/>
    <w:rsid w:val="00202FEE"/>
    <w:rsid w:val="0020349A"/>
    <w:rsid w:val="002034B4"/>
    <w:rsid w:val="00203A84"/>
    <w:rsid w:val="00203B88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1E4"/>
    <w:rsid w:val="00211299"/>
    <w:rsid w:val="00212CB6"/>
    <w:rsid w:val="00212E37"/>
    <w:rsid w:val="002133F7"/>
    <w:rsid w:val="002140FF"/>
    <w:rsid w:val="00214AF7"/>
    <w:rsid w:val="00214F07"/>
    <w:rsid w:val="0021543E"/>
    <w:rsid w:val="002156DC"/>
    <w:rsid w:val="00217094"/>
    <w:rsid w:val="0021745F"/>
    <w:rsid w:val="00217560"/>
    <w:rsid w:val="00217D9F"/>
    <w:rsid w:val="00220062"/>
    <w:rsid w:val="00220415"/>
    <w:rsid w:val="00220894"/>
    <w:rsid w:val="0022128D"/>
    <w:rsid w:val="002219CE"/>
    <w:rsid w:val="002240AE"/>
    <w:rsid w:val="00224952"/>
    <w:rsid w:val="00224A75"/>
    <w:rsid w:val="00224DD2"/>
    <w:rsid w:val="00225136"/>
    <w:rsid w:val="00225A6A"/>
    <w:rsid w:val="00225AC7"/>
    <w:rsid w:val="00225ACC"/>
    <w:rsid w:val="00225B80"/>
    <w:rsid w:val="002261B4"/>
    <w:rsid w:val="002261EE"/>
    <w:rsid w:val="00226A1B"/>
    <w:rsid w:val="0022734E"/>
    <w:rsid w:val="00227816"/>
    <w:rsid w:val="002308BA"/>
    <w:rsid w:val="00230CFD"/>
    <w:rsid w:val="00230F88"/>
    <w:rsid w:val="002316E2"/>
    <w:rsid w:val="00231C25"/>
    <w:rsid w:val="00231C6F"/>
    <w:rsid w:val="00232A90"/>
    <w:rsid w:val="00233516"/>
    <w:rsid w:val="0023356E"/>
    <w:rsid w:val="0023409E"/>
    <w:rsid w:val="00234151"/>
    <w:rsid w:val="0023487A"/>
    <w:rsid w:val="00234D77"/>
    <w:rsid w:val="00234F8C"/>
    <w:rsid w:val="002350FE"/>
    <w:rsid w:val="002352A1"/>
    <w:rsid w:val="00235542"/>
    <w:rsid w:val="00235E7E"/>
    <w:rsid w:val="002360EE"/>
    <w:rsid w:val="002369B0"/>
    <w:rsid w:val="00236AD8"/>
    <w:rsid w:val="00237EB1"/>
    <w:rsid w:val="002400A7"/>
    <w:rsid w:val="002400A9"/>
    <w:rsid w:val="002400F0"/>
    <w:rsid w:val="002401F5"/>
    <w:rsid w:val="00240844"/>
    <w:rsid w:val="00240E54"/>
    <w:rsid w:val="0024263A"/>
    <w:rsid w:val="00243236"/>
    <w:rsid w:val="00243D5E"/>
    <w:rsid w:val="002451C5"/>
    <w:rsid w:val="0024531B"/>
    <w:rsid w:val="00245690"/>
    <w:rsid w:val="0024582F"/>
    <w:rsid w:val="00245F1F"/>
    <w:rsid w:val="002464DC"/>
    <w:rsid w:val="0024663B"/>
    <w:rsid w:val="00246F16"/>
    <w:rsid w:val="00247103"/>
    <w:rsid w:val="0024718C"/>
    <w:rsid w:val="00247891"/>
    <w:rsid w:val="00250067"/>
    <w:rsid w:val="00251158"/>
    <w:rsid w:val="002511F5"/>
    <w:rsid w:val="00251692"/>
    <w:rsid w:val="002516DE"/>
    <w:rsid w:val="00251F81"/>
    <w:rsid w:val="00252127"/>
    <w:rsid w:val="00252701"/>
    <w:rsid w:val="00252BE0"/>
    <w:rsid w:val="00252CA9"/>
    <w:rsid w:val="00253588"/>
    <w:rsid w:val="00253625"/>
    <w:rsid w:val="00253977"/>
    <w:rsid w:val="002546F4"/>
    <w:rsid w:val="002551D0"/>
    <w:rsid w:val="002551E0"/>
    <w:rsid w:val="00255374"/>
    <w:rsid w:val="0025588B"/>
    <w:rsid w:val="00256BB3"/>
    <w:rsid w:val="00256DC4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3AE5"/>
    <w:rsid w:val="00264758"/>
    <w:rsid w:val="002647BF"/>
    <w:rsid w:val="002647D5"/>
    <w:rsid w:val="00264976"/>
    <w:rsid w:val="002649A0"/>
    <w:rsid w:val="00265032"/>
    <w:rsid w:val="002651FB"/>
    <w:rsid w:val="0026538C"/>
    <w:rsid w:val="00265781"/>
    <w:rsid w:val="0026607E"/>
    <w:rsid w:val="00266426"/>
    <w:rsid w:val="00266B13"/>
    <w:rsid w:val="00266C9C"/>
    <w:rsid w:val="00270348"/>
    <w:rsid w:val="00270728"/>
    <w:rsid w:val="00270D42"/>
    <w:rsid w:val="002711F9"/>
    <w:rsid w:val="002714B4"/>
    <w:rsid w:val="0027195D"/>
    <w:rsid w:val="00271F09"/>
    <w:rsid w:val="00271FA3"/>
    <w:rsid w:val="002725C5"/>
    <w:rsid w:val="00272B03"/>
    <w:rsid w:val="00272B1B"/>
    <w:rsid w:val="00272E0F"/>
    <w:rsid w:val="00272EDA"/>
    <w:rsid w:val="002733E2"/>
    <w:rsid w:val="00273A24"/>
    <w:rsid w:val="00273C48"/>
    <w:rsid w:val="00273CC2"/>
    <w:rsid w:val="00274FCE"/>
    <w:rsid w:val="002750B1"/>
    <w:rsid w:val="002752C3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1F92"/>
    <w:rsid w:val="0029237F"/>
    <w:rsid w:val="00292715"/>
    <w:rsid w:val="00293B5D"/>
    <w:rsid w:val="00293E57"/>
    <w:rsid w:val="00293F13"/>
    <w:rsid w:val="002940E3"/>
    <w:rsid w:val="002947D1"/>
    <w:rsid w:val="002948DF"/>
    <w:rsid w:val="00294D90"/>
    <w:rsid w:val="002951B5"/>
    <w:rsid w:val="00296170"/>
    <w:rsid w:val="00296A6F"/>
    <w:rsid w:val="00297119"/>
    <w:rsid w:val="00297D39"/>
    <w:rsid w:val="002A03D3"/>
    <w:rsid w:val="002A11B7"/>
    <w:rsid w:val="002A17F0"/>
    <w:rsid w:val="002A1E92"/>
    <w:rsid w:val="002A204D"/>
    <w:rsid w:val="002A21DC"/>
    <w:rsid w:val="002A23F0"/>
    <w:rsid w:val="002A2616"/>
    <w:rsid w:val="002A26E1"/>
    <w:rsid w:val="002A2D3C"/>
    <w:rsid w:val="002A368A"/>
    <w:rsid w:val="002A3A6A"/>
    <w:rsid w:val="002A4065"/>
    <w:rsid w:val="002A4AC9"/>
    <w:rsid w:val="002A59F0"/>
    <w:rsid w:val="002A5DA4"/>
    <w:rsid w:val="002A6418"/>
    <w:rsid w:val="002A6432"/>
    <w:rsid w:val="002A6F25"/>
    <w:rsid w:val="002A6FD3"/>
    <w:rsid w:val="002A6FD4"/>
    <w:rsid w:val="002B00A8"/>
    <w:rsid w:val="002B018D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3A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453D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C7F7C"/>
    <w:rsid w:val="002D0439"/>
    <w:rsid w:val="002D0C0F"/>
    <w:rsid w:val="002D11B7"/>
    <w:rsid w:val="002D1EA5"/>
    <w:rsid w:val="002D239A"/>
    <w:rsid w:val="002D2A40"/>
    <w:rsid w:val="002D2DCA"/>
    <w:rsid w:val="002D36CC"/>
    <w:rsid w:val="002D3BBC"/>
    <w:rsid w:val="002D438A"/>
    <w:rsid w:val="002D5738"/>
    <w:rsid w:val="002D5E53"/>
    <w:rsid w:val="002D61F2"/>
    <w:rsid w:val="002D61F4"/>
    <w:rsid w:val="002D6B4E"/>
    <w:rsid w:val="002D6BED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1EED"/>
    <w:rsid w:val="002E257B"/>
    <w:rsid w:val="002E2AC3"/>
    <w:rsid w:val="002E2B24"/>
    <w:rsid w:val="002E3C65"/>
    <w:rsid w:val="002E3F5B"/>
    <w:rsid w:val="002E4362"/>
    <w:rsid w:val="002E63D9"/>
    <w:rsid w:val="002E640E"/>
    <w:rsid w:val="002E6BBF"/>
    <w:rsid w:val="002E6CDB"/>
    <w:rsid w:val="002E71EF"/>
    <w:rsid w:val="002E77E3"/>
    <w:rsid w:val="002E7958"/>
    <w:rsid w:val="002E7983"/>
    <w:rsid w:val="002E7A8E"/>
    <w:rsid w:val="002F00FA"/>
    <w:rsid w:val="002F0430"/>
    <w:rsid w:val="002F0C1F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4808"/>
    <w:rsid w:val="002F4FE0"/>
    <w:rsid w:val="002F5DD6"/>
    <w:rsid w:val="002F5FEA"/>
    <w:rsid w:val="002F63E7"/>
    <w:rsid w:val="002F6CFB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1423"/>
    <w:rsid w:val="00312218"/>
    <w:rsid w:val="00312400"/>
    <w:rsid w:val="00312486"/>
    <w:rsid w:val="00312656"/>
    <w:rsid w:val="00312739"/>
    <w:rsid w:val="00312D10"/>
    <w:rsid w:val="0031380A"/>
    <w:rsid w:val="00314FF5"/>
    <w:rsid w:val="0031544D"/>
    <w:rsid w:val="0031564C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3DC2"/>
    <w:rsid w:val="00324C1C"/>
    <w:rsid w:val="00324C77"/>
    <w:rsid w:val="0032543F"/>
    <w:rsid w:val="00325625"/>
    <w:rsid w:val="00325A5E"/>
    <w:rsid w:val="00325E2D"/>
    <w:rsid w:val="00325F64"/>
    <w:rsid w:val="00326957"/>
    <w:rsid w:val="00326AE2"/>
    <w:rsid w:val="003308C7"/>
    <w:rsid w:val="00330A88"/>
    <w:rsid w:val="00331426"/>
    <w:rsid w:val="0033171D"/>
    <w:rsid w:val="00331FC3"/>
    <w:rsid w:val="0033265C"/>
    <w:rsid w:val="003327BC"/>
    <w:rsid w:val="003336B3"/>
    <w:rsid w:val="0033390C"/>
    <w:rsid w:val="00334621"/>
    <w:rsid w:val="00334AD2"/>
    <w:rsid w:val="00335811"/>
    <w:rsid w:val="00335B75"/>
    <w:rsid w:val="00335D8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66A"/>
    <w:rsid w:val="00344779"/>
    <w:rsid w:val="00344866"/>
    <w:rsid w:val="00344C47"/>
    <w:rsid w:val="00344CA8"/>
    <w:rsid w:val="00344D7D"/>
    <w:rsid w:val="0034638C"/>
    <w:rsid w:val="0034675B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36F4"/>
    <w:rsid w:val="003548D8"/>
    <w:rsid w:val="00354E67"/>
    <w:rsid w:val="003554CA"/>
    <w:rsid w:val="003560D4"/>
    <w:rsid w:val="003568B1"/>
    <w:rsid w:val="003571BD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70E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229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5AC3"/>
    <w:rsid w:val="003761DB"/>
    <w:rsid w:val="00376AE5"/>
    <w:rsid w:val="003770BB"/>
    <w:rsid w:val="0037771A"/>
    <w:rsid w:val="00377E07"/>
    <w:rsid w:val="003800C6"/>
    <w:rsid w:val="003802DC"/>
    <w:rsid w:val="00380652"/>
    <w:rsid w:val="00380993"/>
    <w:rsid w:val="00380CA0"/>
    <w:rsid w:val="00380CD3"/>
    <w:rsid w:val="00380E4E"/>
    <w:rsid w:val="00380FBF"/>
    <w:rsid w:val="00381154"/>
    <w:rsid w:val="00381294"/>
    <w:rsid w:val="00381963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28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555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1BC1"/>
    <w:rsid w:val="003A20C8"/>
    <w:rsid w:val="003A21C3"/>
    <w:rsid w:val="003A22A8"/>
    <w:rsid w:val="003A2571"/>
    <w:rsid w:val="003A26B9"/>
    <w:rsid w:val="003A2BFF"/>
    <w:rsid w:val="003A2C29"/>
    <w:rsid w:val="003A2C66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F3"/>
    <w:rsid w:val="003A52BB"/>
    <w:rsid w:val="003A5B46"/>
    <w:rsid w:val="003A672F"/>
    <w:rsid w:val="003A67CE"/>
    <w:rsid w:val="003A7834"/>
    <w:rsid w:val="003A7C3B"/>
    <w:rsid w:val="003B0B5B"/>
    <w:rsid w:val="003B0C62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C66"/>
    <w:rsid w:val="003B6D7D"/>
    <w:rsid w:val="003B6E2D"/>
    <w:rsid w:val="003B7BEC"/>
    <w:rsid w:val="003B7D7E"/>
    <w:rsid w:val="003C034F"/>
    <w:rsid w:val="003C04B0"/>
    <w:rsid w:val="003C05E5"/>
    <w:rsid w:val="003C0D29"/>
    <w:rsid w:val="003C0EBC"/>
    <w:rsid w:val="003C1012"/>
    <w:rsid w:val="003C11C9"/>
    <w:rsid w:val="003C1229"/>
    <w:rsid w:val="003C12D6"/>
    <w:rsid w:val="003C1504"/>
    <w:rsid w:val="003C1D61"/>
    <w:rsid w:val="003C1FD4"/>
    <w:rsid w:val="003C213D"/>
    <w:rsid w:val="003C25AD"/>
    <w:rsid w:val="003C26D3"/>
    <w:rsid w:val="003C2D21"/>
    <w:rsid w:val="003C5273"/>
    <w:rsid w:val="003C599B"/>
    <w:rsid w:val="003C5BAB"/>
    <w:rsid w:val="003C5E6B"/>
    <w:rsid w:val="003C62C7"/>
    <w:rsid w:val="003C6F2E"/>
    <w:rsid w:val="003C6F6D"/>
    <w:rsid w:val="003C7AD7"/>
    <w:rsid w:val="003D0FC3"/>
    <w:rsid w:val="003D1EA0"/>
    <w:rsid w:val="003D1F87"/>
    <w:rsid w:val="003D2B87"/>
    <w:rsid w:val="003D2C1D"/>
    <w:rsid w:val="003D2C34"/>
    <w:rsid w:val="003D2DEF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68"/>
    <w:rsid w:val="003D6B75"/>
    <w:rsid w:val="003D6BCE"/>
    <w:rsid w:val="003D70A6"/>
    <w:rsid w:val="003D764D"/>
    <w:rsid w:val="003D79C2"/>
    <w:rsid w:val="003E005C"/>
    <w:rsid w:val="003E07AE"/>
    <w:rsid w:val="003E1024"/>
    <w:rsid w:val="003E14FC"/>
    <w:rsid w:val="003E17A7"/>
    <w:rsid w:val="003E2976"/>
    <w:rsid w:val="003E298F"/>
    <w:rsid w:val="003E2C0D"/>
    <w:rsid w:val="003E39BD"/>
    <w:rsid w:val="003E3D08"/>
    <w:rsid w:val="003E3F2D"/>
    <w:rsid w:val="003E41A8"/>
    <w:rsid w:val="003E4858"/>
    <w:rsid w:val="003E4C46"/>
    <w:rsid w:val="003E559C"/>
    <w:rsid w:val="003E5653"/>
    <w:rsid w:val="003E56A1"/>
    <w:rsid w:val="003E61C9"/>
    <w:rsid w:val="003E6316"/>
    <w:rsid w:val="003E631B"/>
    <w:rsid w:val="003E6607"/>
    <w:rsid w:val="003E685A"/>
    <w:rsid w:val="003E6884"/>
    <w:rsid w:val="003E6AC5"/>
    <w:rsid w:val="003E7B2E"/>
    <w:rsid w:val="003E7CAD"/>
    <w:rsid w:val="003F0096"/>
    <w:rsid w:val="003F0850"/>
    <w:rsid w:val="003F0D12"/>
    <w:rsid w:val="003F12B0"/>
    <w:rsid w:val="003F160C"/>
    <w:rsid w:val="003F20C4"/>
    <w:rsid w:val="003F2C50"/>
    <w:rsid w:val="003F2E52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A60"/>
    <w:rsid w:val="003F6CD2"/>
    <w:rsid w:val="003F788D"/>
    <w:rsid w:val="004007A3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0781C"/>
    <w:rsid w:val="00407C91"/>
    <w:rsid w:val="00410828"/>
    <w:rsid w:val="0041093B"/>
    <w:rsid w:val="00410BDC"/>
    <w:rsid w:val="00411E88"/>
    <w:rsid w:val="00412461"/>
    <w:rsid w:val="00412546"/>
    <w:rsid w:val="00413053"/>
    <w:rsid w:val="0041319C"/>
    <w:rsid w:val="004137B6"/>
    <w:rsid w:val="004138D1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2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1F20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5CD4"/>
    <w:rsid w:val="004261A3"/>
    <w:rsid w:val="00426266"/>
    <w:rsid w:val="00427AC5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4D20"/>
    <w:rsid w:val="00435274"/>
    <w:rsid w:val="004352AD"/>
    <w:rsid w:val="0043545D"/>
    <w:rsid w:val="0043555A"/>
    <w:rsid w:val="00435FE2"/>
    <w:rsid w:val="00436E2F"/>
    <w:rsid w:val="00436EAB"/>
    <w:rsid w:val="004403CA"/>
    <w:rsid w:val="00441D91"/>
    <w:rsid w:val="004426C7"/>
    <w:rsid w:val="0044277E"/>
    <w:rsid w:val="004430B3"/>
    <w:rsid w:val="004434C1"/>
    <w:rsid w:val="00443CD2"/>
    <w:rsid w:val="0044482F"/>
    <w:rsid w:val="00444C0F"/>
    <w:rsid w:val="0044520B"/>
    <w:rsid w:val="00445C51"/>
    <w:rsid w:val="004461D9"/>
    <w:rsid w:val="00446387"/>
    <w:rsid w:val="00446AC6"/>
    <w:rsid w:val="00446AFC"/>
    <w:rsid w:val="00446B46"/>
    <w:rsid w:val="00447120"/>
    <w:rsid w:val="00447343"/>
    <w:rsid w:val="0044759B"/>
    <w:rsid w:val="00447F54"/>
    <w:rsid w:val="00450418"/>
    <w:rsid w:val="00450B7E"/>
    <w:rsid w:val="0045136B"/>
    <w:rsid w:val="00451791"/>
    <w:rsid w:val="00451A22"/>
    <w:rsid w:val="00451C7E"/>
    <w:rsid w:val="00452584"/>
    <w:rsid w:val="00453691"/>
    <w:rsid w:val="00453BB6"/>
    <w:rsid w:val="00453CAA"/>
    <w:rsid w:val="0045466C"/>
    <w:rsid w:val="004549C0"/>
    <w:rsid w:val="00455113"/>
    <w:rsid w:val="0045515E"/>
    <w:rsid w:val="0045526D"/>
    <w:rsid w:val="00455B36"/>
    <w:rsid w:val="00456421"/>
    <w:rsid w:val="00456BAE"/>
    <w:rsid w:val="00456DAB"/>
    <w:rsid w:val="004608E3"/>
    <w:rsid w:val="00460CC3"/>
    <w:rsid w:val="00460E86"/>
    <w:rsid w:val="004611C9"/>
    <w:rsid w:val="004619CB"/>
    <w:rsid w:val="00461BD1"/>
    <w:rsid w:val="00462119"/>
    <w:rsid w:val="004631AE"/>
    <w:rsid w:val="00463DEE"/>
    <w:rsid w:val="0046406B"/>
    <w:rsid w:val="004646B4"/>
    <w:rsid w:val="00464807"/>
    <w:rsid w:val="00464A88"/>
    <w:rsid w:val="004650DD"/>
    <w:rsid w:val="0046514D"/>
    <w:rsid w:val="004651A0"/>
    <w:rsid w:val="00465451"/>
    <w:rsid w:val="004659D4"/>
    <w:rsid w:val="00466532"/>
    <w:rsid w:val="004668B4"/>
    <w:rsid w:val="00466E33"/>
    <w:rsid w:val="00466E72"/>
    <w:rsid w:val="004670DD"/>
    <w:rsid w:val="00467178"/>
    <w:rsid w:val="00467488"/>
    <w:rsid w:val="004676FC"/>
    <w:rsid w:val="00467E7C"/>
    <w:rsid w:val="00470753"/>
    <w:rsid w:val="0047083E"/>
    <w:rsid w:val="00470B1F"/>
    <w:rsid w:val="00470EB5"/>
    <w:rsid w:val="00471C14"/>
    <w:rsid w:val="0047268D"/>
    <w:rsid w:val="0047286B"/>
    <w:rsid w:val="00472E27"/>
    <w:rsid w:val="00472E91"/>
    <w:rsid w:val="004740B2"/>
    <w:rsid w:val="00474220"/>
    <w:rsid w:val="004748E6"/>
    <w:rsid w:val="00474904"/>
    <w:rsid w:val="004752D3"/>
    <w:rsid w:val="004754A9"/>
    <w:rsid w:val="004754E1"/>
    <w:rsid w:val="00475A6B"/>
    <w:rsid w:val="00475B13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161D"/>
    <w:rsid w:val="00482BBE"/>
    <w:rsid w:val="00483695"/>
    <w:rsid w:val="00483A12"/>
    <w:rsid w:val="00484569"/>
    <w:rsid w:val="00484626"/>
    <w:rsid w:val="00484856"/>
    <w:rsid w:val="00484A77"/>
    <w:rsid w:val="004853E0"/>
    <w:rsid w:val="0048540F"/>
    <w:rsid w:val="00485693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87F1F"/>
    <w:rsid w:val="00491129"/>
    <w:rsid w:val="00491749"/>
    <w:rsid w:val="004917FD"/>
    <w:rsid w:val="00492816"/>
    <w:rsid w:val="00492B38"/>
    <w:rsid w:val="00493888"/>
    <w:rsid w:val="00494242"/>
    <w:rsid w:val="00494DD9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1229"/>
    <w:rsid w:val="004A251F"/>
    <w:rsid w:val="004A2DC4"/>
    <w:rsid w:val="004A38FE"/>
    <w:rsid w:val="004A3BF1"/>
    <w:rsid w:val="004A3C22"/>
    <w:rsid w:val="004A3C39"/>
    <w:rsid w:val="004A3E42"/>
    <w:rsid w:val="004A4104"/>
    <w:rsid w:val="004A43D6"/>
    <w:rsid w:val="004A4557"/>
    <w:rsid w:val="004A45DC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820"/>
    <w:rsid w:val="004B2B35"/>
    <w:rsid w:val="004B2C3A"/>
    <w:rsid w:val="004B2C7C"/>
    <w:rsid w:val="004B2DB6"/>
    <w:rsid w:val="004B3BE7"/>
    <w:rsid w:val="004B3E3A"/>
    <w:rsid w:val="004B4462"/>
    <w:rsid w:val="004B47B8"/>
    <w:rsid w:val="004B49E6"/>
    <w:rsid w:val="004B4D69"/>
    <w:rsid w:val="004B550B"/>
    <w:rsid w:val="004B5985"/>
    <w:rsid w:val="004B5A53"/>
    <w:rsid w:val="004B5D0A"/>
    <w:rsid w:val="004B61B4"/>
    <w:rsid w:val="004B6514"/>
    <w:rsid w:val="004B66C6"/>
    <w:rsid w:val="004B78E7"/>
    <w:rsid w:val="004C01A8"/>
    <w:rsid w:val="004C0877"/>
    <w:rsid w:val="004C15EE"/>
    <w:rsid w:val="004C1840"/>
    <w:rsid w:val="004C1D55"/>
    <w:rsid w:val="004C24C9"/>
    <w:rsid w:val="004C26B5"/>
    <w:rsid w:val="004C2934"/>
    <w:rsid w:val="004C2E3D"/>
    <w:rsid w:val="004C31B6"/>
    <w:rsid w:val="004C3B78"/>
    <w:rsid w:val="004C45ED"/>
    <w:rsid w:val="004C4E12"/>
    <w:rsid w:val="004C4E33"/>
    <w:rsid w:val="004C4FAD"/>
    <w:rsid w:val="004C5319"/>
    <w:rsid w:val="004C5C90"/>
    <w:rsid w:val="004C621F"/>
    <w:rsid w:val="004C7887"/>
    <w:rsid w:val="004C78A5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27C5"/>
    <w:rsid w:val="004D2AA1"/>
    <w:rsid w:val="004D2EFE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0ED6"/>
    <w:rsid w:val="004E1A31"/>
    <w:rsid w:val="004E2234"/>
    <w:rsid w:val="004E2A9B"/>
    <w:rsid w:val="004E2DE0"/>
    <w:rsid w:val="004E4060"/>
    <w:rsid w:val="004E409A"/>
    <w:rsid w:val="004E4169"/>
    <w:rsid w:val="004E4D4C"/>
    <w:rsid w:val="004E4D6F"/>
    <w:rsid w:val="004E505A"/>
    <w:rsid w:val="004E5C98"/>
    <w:rsid w:val="004E68DD"/>
    <w:rsid w:val="004E6F2F"/>
    <w:rsid w:val="004E720D"/>
    <w:rsid w:val="004E7B4B"/>
    <w:rsid w:val="004E7C59"/>
    <w:rsid w:val="004F0A50"/>
    <w:rsid w:val="004F0FB9"/>
    <w:rsid w:val="004F1EDE"/>
    <w:rsid w:val="004F28EE"/>
    <w:rsid w:val="004F2CFB"/>
    <w:rsid w:val="004F2F7E"/>
    <w:rsid w:val="004F32B5"/>
    <w:rsid w:val="004F3523"/>
    <w:rsid w:val="004F407E"/>
    <w:rsid w:val="004F46FC"/>
    <w:rsid w:val="004F4E9A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186"/>
    <w:rsid w:val="005032B9"/>
    <w:rsid w:val="00503B45"/>
    <w:rsid w:val="00503C07"/>
    <w:rsid w:val="00504B60"/>
    <w:rsid w:val="00504BC1"/>
    <w:rsid w:val="00505134"/>
    <w:rsid w:val="00505C04"/>
    <w:rsid w:val="00506B11"/>
    <w:rsid w:val="0050799C"/>
    <w:rsid w:val="00507EE3"/>
    <w:rsid w:val="005113FD"/>
    <w:rsid w:val="00511F15"/>
    <w:rsid w:val="00512FE0"/>
    <w:rsid w:val="0051318C"/>
    <w:rsid w:val="0051346B"/>
    <w:rsid w:val="005137A2"/>
    <w:rsid w:val="00513BC6"/>
    <w:rsid w:val="00513BD9"/>
    <w:rsid w:val="00513E59"/>
    <w:rsid w:val="005142CD"/>
    <w:rsid w:val="00514321"/>
    <w:rsid w:val="005143C9"/>
    <w:rsid w:val="00515495"/>
    <w:rsid w:val="005157A9"/>
    <w:rsid w:val="00515A95"/>
    <w:rsid w:val="00515ACA"/>
    <w:rsid w:val="00516433"/>
    <w:rsid w:val="00516AAC"/>
    <w:rsid w:val="005173A7"/>
    <w:rsid w:val="005177E1"/>
    <w:rsid w:val="00520BE5"/>
    <w:rsid w:val="00520C0A"/>
    <w:rsid w:val="00520CA8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9E0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DE3"/>
    <w:rsid w:val="0054075D"/>
    <w:rsid w:val="0054264A"/>
    <w:rsid w:val="00542966"/>
    <w:rsid w:val="0054343A"/>
    <w:rsid w:val="005437D8"/>
    <w:rsid w:val="00543974"/>
    <w:rsid w:val="00543EBF"/>
    <w:rsid w:val="0054473C"/>
    <w:rsid w:val="00544ABA"/>
    <w:rsid w:val="0054593A"/>
    <w:rsid w:val="00545F0D"/>
    <w:rsid w:val="0054674E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0AC"/>
    <w:rsid w:val="00553127"/>
    <w:rsid w:val="005537D5"/>
    <w:rsid w:val="00554529"/>
    <w:rsid w:val="0055484E"/>
    <w:rsid w:val="00554A14"/>
    <w:rsid w:val="00554BE7"/>
    <w:rsid w:val="005554C3"/>
    <w:rsid w:val="005556ED"/>
    <w:rsid w:val="00555C66"/>
    <w:rsid w:val="00556054"/>
    <w:rsid w:val="0055619E"/>
    <w:rsid w:val="00556BE8"/>
    <w:rsid w:val="00556D68"/>
    <w:rsid w:val="00557173"/>
    <w:rsid w:val="005571DA"/>
    <w:rsid w:val="005575CD"/>
    <w:rsid w:val="0055768C"/>
    <w:rsid w:val="005576A1"/>
    <w:rsid w:val="00557A64"/>
    <w:rsid w:val="00557B2F"/>
    <w:rsid w:val="005605C0"/>
    <w:rsid w:val="00560D23"/>
    <w:rsid w:val="005613DE"/>
    <w:rsid w:val="0056151D"/>
    <w:rsid w:val="005615D8"/>
    <w:rsid w:val="00561AC6"/>
    <w:rsid w:val="00562377"/>
    <w:rsid w:val="005623D5"/>
    <w:rsid w:val="0056252D"/>
    <w:rsid w:val="005626D6"/>
    <w:rsid w:val="00562711"/>
    <w:rsid w:val="005638D4"/>
    <w:rsid w:val="00563D95"/>
    <w:rsid w:val="00563E6E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467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759"/>
    <w:rsid w:val="00573D54"/>
    <w:rsid w:val="005743DE"/>
    <w:rsid w:val="00574576"/>
    <w:rsid w:val="00574B17"/>
    <w:rsid w:val="00574B46"/>
    <w:rsid w:val="00574F3F"/>
    <w:rsid w:val="0057562C"/>
    <w:rsid w:val="005759F6"/>
    <w:rsid w:val="00575E3E"/>
    <w:rsid w:val="005765F5"/>
    <w:rsid w:val="00576D6C"/>
    <w:rsid w:val="00577423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5F6A"/>
    <w:rsid w:val="0058620A"/>
    <w:rsid w:val="00587FC0"/>
    <w:rsid w:val="00590259"/>
    <w:rsid w:val="005906AD"/>
    <w:rsid w:val="00590DA6"/>
    <w:rsid w:val="00591962"/>
    <w:rsid w:val="00591C7D"/>
    <w:rsid w:val="0059260A"/>
    <w:rsid w:val="00592871"/>
    <w:rsid w:val="00592B03"/>
    <w:rsid w:val="00592C09"/>
    <w:rsid w:val="00593478"/>
    <w:rsid w:val="0059369A"/>
    <w:rsid w:val="00593AB9"/>
    <w:rsid w:val="00594ABB"/>
    <w:rsid w:val="00594D1C"/>
    <w:rsid w:val="00594E36"/>
    <w:rsid w:val="00594EEC"/>
    <w:rsid w:val="00594F0A"/>
    <w:rsid w:val="0059525E"/>
    <w:rsid w:val="00595887"/>
    <w:rsid w:val="00595DF2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39BD"/>
    <w:rsid w:val="005A3B18"/>
    <w:rsid w:val="005A44E7"/>
    <w:rsid w:val="005A5097"/>
    <w:rsid w:val="005A6326"/>
    <w:rsid w:val="005B0542"/>
    <w:rsid w:val="005B104F"/>
    <w:rsid w:val="005B1123"/>
    <w:rsid w:val="005B1376"/>
    <w:rsid w:val="005B1904"/>
    <w:rsid w:val="005B1C31"/>
    <w:rsid w:val="005B1DA4"/>
    <w:rsid w:val="005B2225"/>
    <w:rsid w:val="005B237C"/>
    <w:rsid w:val="005B2799"/>
    <w:rsid w:val="005B2A54"/>
    <w:rsid w:val="005B2B77"/>
    <w:rsid w:val="005B2FA1"/>
    <w:rsid w:val="005B3716"/>
    <w:rsid w:val="005B3BF6"/>
    <w:rsid w:val="005B3D4A"/>
    <w:rsid w:val="005B4D87"/>
    <w:rsid w:val="005B51A4"/>
    <w:rsid w:val="005B61A4"/>
    <w:rsid w:val="005B6B3C"/>
    <w:rsid w:val="005B6E82"/>
    <w:rsid w:val="005B74CE"/>
    <w:rsid w:val="005B7DD1"/>
    <w:rsid w:val="005C0034"/>
    <w:rsid w:val="005C00A0"/>
    <w:rsid w:val="005C0256"/>
    <w:rsid w:val="005C25B0"/>
    <w:rsid w:val="005C28FA"/>
    <w:rsid w:val="005C40F4"/>
    <w:rsid w:val="005C43BE"/>
    <w:rsid w:val="005C44F3"/>
    <w:rsid w:val="005C6048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2F3B"/>
    <w:rsid w:val="005D3D76"/>
    <w:rsid w:val="005D439A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398"/>
    <w:rsid w:val="005E35CC"/>
    <w:rsid w:val="005E367A"/>
    <w:rsid w:val="005E371E"/>
    <w:rsid w:val="005E391D"/>
    <w:rsid w:val="005E4A17"/>
    <w:rsid w:val="005E4D4D"/>
    <w:rsid w:val="005E501B"/>
    <w:rsid w:val="005E526A"/>
    <w:rsid w:val="005E53F9"/>
    <w:rsid w:val="005E5656"/>
    <w:rsid w:val="005E576B"/>
    <w:rsid w:val="005E7520"/>
    <w:rsid w:val="005E775D"/>
    <w:rsid w:val="005F0599"/>
    <w:rsid w:val="005F0A43"/>
    <w:rsid w:val="005F0B92"/>
    <w:rsid w:val="005F11EE"/>
    <w:rsid w:val="005F1847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155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56A"/>
    <w:rsid w:val="006139D3"/>
    <w:rsid w:val="00613AF8"/>
    <w:rsid w:val="00613D8E"/>
    <w:rsid w:val="00613EF3"/>
    <w:rsid w:val="00614130"/>
    <w:rsid w:val="006142E0"/>
    <w:rsid w:val="00614DF2"/>
    <w:rsid w:val="006159B3"/>
    <w:rsid w:val="00615B12"/>
    <w:rsid w:val="00616112"/>
    <w:rsid w:val="006205CA"/>
    <w:rsid w:val="0062066F"/>
    <w:rsid w:val="00621770"/>
    <w:rsid w:val="00621F53"/>
    <w:rsid w:val="006226FB"/>
    <w:rsid w:val="00622844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1E19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04"/>
    <w:rsid w:val="00637240"/>
    <w:rsid w:val="006402EB"/>
    <w:rsid w:val="006403F6"/>
    <w:rsid w:val="00640C99"/>
    <w:rsid w:val="00640CB7"/>
    <w:rsid w:val="00640E84"/>
    <w:rsid w:val="0064156E"/>
    <w:rsid w:val="00641A94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1C5"/>
    <w:rsid w:val="0065238B"/>
    <w:rsid w:val="00652756"/>
    <w:rsid w:val="00652AD8"/>
    <w:rsid w:val="00652B79"/>
    <w:rsid w:val="00652F8C"/>
    <w:rsid w:val="00652FAB"/>
    <w:rsid w:val="006533C3"/>
    <w:rsid w:val="00653AB2"/>
    <w:rsid w:val="00653AC4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28D"/>
    <w:rsid w:val="00660641"/>
    <w:rsid w:val="00660BE0"/>
    <w:rsid w:val="00660FD0"/>
    <w:rsid w:val="006618CC"/>
    <w:rsid w:val="00662111"/>
    <w:rsid w:val="00662118"/>
    <w:rsid w:val="00662B4E"/>
    <w:rsid w:val="00663700"/>
    <w:rsid w:val="006638AD"/>
    <w:rsid w:val="00664FF3"/>
    <w:rsid w:val="006653FC"/>
    <w:rsid w:val="00665441"/>
    <w:rsid w:val="00665F87"/>
    <w:rsid w:val="00666470"/>
    <w:rsid w:val="00666D8D"/>
    <w:rsid w:val="00667078"/>
    <w:rsid w:val="0066732C"/>
    <w:rsid w:val="00667477"/>
    <w:rsid w:val="006679C3"/>
    <w:rsid w:val="006679F5"/>
    <w:rsid w:val="00667A7D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77B7A"/>
    <w:rsid w:val="006806A3"/>
    <w:rsid w:val="006806A6"/>
    <w:rsid w:val="00681211"/>
    <w:rsid w:val="00681B36"/>
    <w:rsid w:val="00682E14"/>
    <w:rsid w:val="0068436C"/>
    <w:rsid w:val="00684391"/>
    <w:rsid w:val="00684B43"/>
    <w:rsid w:val="00684BCA"/>
    <w:rsid w:val="0068545E"/>
    <w:rsid w:val="00685FD4"/>
    <w:rsid w:val="00686612"/>
    <w:rsid w:val="0068661E"/>
    <w:rsid w:val="00686C5C"/>
    <w:rsid w:val="00687B0C"/>
    <w:rsid w:val="00687FB1"/>
    <w:rsid w:val="00690A49"/>
    <w:rsid w:val="00690BB6"/>
    <w:rsid w:val="00691809"/>
    <w:rsid w:val="00691B30"/>
    <w:rsid w:val="00691F6B"/>
    <w:rsid w:val="006922CC"/>
    <w:rsid w:val="0069288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640"/>
    <w:rsid w:val="00697733"/>
    <w:rsid w:val="00697E8F"/>
    <w:rsid w:val="00697ED8"/>
    <w:rsid w:val="006A09BB"/>
    <w:rsid w:val="006A18C1"/>
    <w:rsid w:val="006A1FA7"/>
    <w:rsid w:val="006A254E"/>
    <w:rsid w:val="006A27CC"/>
    <w:rsid w:val="006A29D6"/>
    <w:rsid w:val="006A2C30"/>
    <w:rsid w:val="006A301C"/>
    <w:rsid w:val="006A3B11"/>
    <w:rsid w:val="006A3E2B"/>
    <w:rsid w:val="006A44E0"/>
    <w:rsid w:val="006A48E8"/>
    <w:rsid w:val="006A5276"/>
    <w:rsid w:val="006A5A8C"/>
    <w:rsid w:val="006A64E2"/>
    <w:rsid w:val="006A6D83"/>
    <w:rsid w:val="006A6E17"/>
    <w:rsid w:val="006A7473"/>
    <w:rsid w:val="006A7AB4"/>
    <w:rsid w:val="006B03CD"/>
    <w:rsid w:val="006B0AEB"/>
    <w:rsid w:val="006B120D"/>
    <w:rsid w:val="006B17B5"/>
    <w:rsid w:val="006B17E7"/>
    <w:rsid w:val="006B19E8"/>
    <w:rsid w:val="006B1A8A"/>
    <w:rsid w:val="006B1FD5"/>
    <w:rsid w:val="006B276F"/>
    <w:rsid w:val="006B2878"/>
    <w:rsid w:val="006B2F64"/>
    <w:rsid w:val="006B3238"/>
    <w:rsid w:val="006B35CA"/>
    <w:rsid w:val="006B4035"/>
    <w:rsid w:val="006B43B5"/>
    <w:rsid w:val="006B555A"/>
    <w:rsid w:val="006B5AB3"/>
    <w:rsid w:val="006B5D74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4FFB"/>
    <w:rsid w:val="006C53BA"/>
    <w:rsid w:val="006C5958"/>
    <w:rsid w:val="006C5B4F"/>
    <w:rsid w:val="006C643C"/>
    <w:rsid w:val="006C6DD5"/>
    <w:rsid w:val="006C6E3A"/>
    <w:rsid w:val="006C6FD7"/>
    <w:rsid w:val="006C7181"/>
    <w:rsid w:val="006C729F"/>
    <w:rsid w:val="006C7AEC"/>
    <w:rsid w:val="006D00DB"/>
    <w:rsid w:val="006D0361"/>
    <w:rsid w:val="006D0A38"/>
    <w:rsid w:val="006D0B2E"/>
    <w:rsid w:val="006D16B0"/>
    <w:rsid w:val="006D186E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5146"/>
    <w:rsid w:val="006D55A0"/>
    <w:rsid w:val="006D5748"/>
    <w:rsid w:val="006D58BC"/>
    <w:rsid w:val="006D5D42"/>
    <w:rsid w:val="006D62BC"/>
    <w:rsid w:val="006D6450"/>
    <w:rsid w:val="006D660F"/>
    <w:rsid w:val="006D6707"/>
    <w:rsid w:val="006D6939"/>
    <w:rsid w:val="006D6B74"/>
    <w:rsid w:val="006D6C98"/>
    <w:rsid w:val="006D73E9"/>
    <w:rsid w:val="006D753B"/>
    <w:rsid w:val="006D7A5E"/>
    <w:rsid w:val="006D7EB0"/>
    <w:rsid w:val="006E0138"/>
    <w:rsid w:val="006E0BB0"/>
    <w:rsid w:val="006E11DE"/>
    <w:rsid w:val="006E12C3"/>
    <w:rsid w:val="006E1C1B"/>
    <w:rsid w:val="006E1CF5"/>
    <w:rsid w:val="006E1F44"/>
    <w:rsid w:val="006E23F2"/>
    <w:rsid w:val="006E2529"/>
    <w:rsid w:val="006E4197"/>
    <w:rsid w:val="006E42A2"/>
    <w:rsid w:val="006E45F3"/>
    <w:rsid w:val="006E4647"/>
    <w:rsid w:val="006E4900"/>
    <w:rsid w:val="006E4A2F"/>
    <w:rsid w:val="006E4ED4"/>
    <w:rsid w:val="006E5E19"/>
    <w:rsid w:val="006E61C3"/>
    <w:rsid w:val="006E799D"/>
    <w:rsid w:val="006E7AD5"/>
    <w:rsid w:val="006F04F1"/>
    <w:rsid w:val="006F057A"/>
    <w:rsid w:val="006F0593"/>
    <w:rsid w:val="006F070A"/>
    <w:rsid w:val="006F1064"/>
    <w:rsid w:val="006F1819"/>
    <w:rsid w:val="006F1EB7"/>
    <w:rsid w:val="006F41AE"/>
    <w:rsid w:val="006F46C7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03"/>
    <w:rsid w:val="007001DC"/>
    <w:rsid w:val="0070143D"/>
    <w:rsid w:val="00702144"/>
    <w:rsid w:val="007025CB"/>
    <w:rsid w:val="007034AA"/>
    <w:rsid w:val="0070361B"/>
    <w:rsid w:val="00703A6B"/>
    <w:rsid w:val="00703C9D"/>
    <w:rsid w:val="007042B2"/>
    <w:rsid w:val="007045C9"/>
    <w:rsid w:val="0070487D"/>
    <w:rsid w:val="0070490C"/>
    <w:rsid w:val="00705126"/>
    <w:rsid w:val="007053BF"/>
    <w:rsid w:val="0070564B"/>
    <w:rsid w:val="0070582E"/>
    <w:rsid w:val="00705C38"/>
    <w:rsid w:val="00705C90"/>
    <w:rsid w:val="00706068"/>
    <w:rsid w:val="00706465"/>
    <w:rsid w:val="0070695A"/>
    <w:rsid w:val="00706EE4"/>
    <w:rsid w:val="007076E2"/>
    <w:rsid w:val="0070782D"/>
    <w:rsid w:val="0071078F"/>
    <w:rsid w:val="007109C2"/>
    <w:rsid w:val="00710A1B"/>
    <w:rsid w:val="00710B95"/>
    <w:rsid w:val="00711340"/>
    <w:rsid w:val="00711ECD"/>
    <w:rsid w:val="00712C42"/>
    <w:rsid w:val="00712F79"/>
    <w:rsid w:val="00713D04"/>
    <w:rsid w:val="00713DE4"/>
    <w:rsid w:val="00713E0E"/>
    <w:rsid w:val="007144EE"/>
    <w:rsid w:val="007149C5"/>
    <w:rsid w:val="00714C47"/>
    <w:rsid w:val="00714F18"/>
    <w:rsid w:val="0071508C"/>
    <w:rsid w:val="0071580B"/>
    <w:rsid w:val="00715C6F"/>
    <w:rsid w:val="007162BD"/>
    <w:rsid w:val="00716462"/>
    <w:rsid w:val="00717949"/>
    <w:rsid w:val="007179B9"/>
    <w:rsid w:val="00720BA5"/>
    <w:rsid w:val="00721084"/>
    <w:rsid w:val="00721262"/>
    <w:rsid w:val="00721BE6"/>
    <w:rsid w:val="00721C8B"/>
    <w:rsid w:val="00721D9B"/>
    <w:rsid w:val="00722121"/>
    <w:rsid w:val="0072227D"/>
    <w:rsid w:val="007224B9"/>
    <w:rsid w:val="00722B04"/>
    <w:rsid w:val="00722F94"/>
    <w:rsid w:val="00723455"/>
    <w:rsid w:val="00723AA7"/>
    <w:rsid w:val="00723B58"/>
    <w:rsid w:val="00724170"/>
    <w:rsid w:val="0072432E"/>
    <w:rsid w:val="00724A01"/>
    <w:rsid w:val="0072503E"/>
    <w:rsid w:val="0072522B"/>
    <w:rsid w:val="007254A0"/>
    <w:rsid w:val="007255BF"/>
    <w:rsid w:val="00725DEF"/>
    <w:rsid w:val="00726036"/>
    <w:rsid w:val="00726279"/>
    <w:rsid w:val="007264B4"/>
    <w:rsid w:val="007265F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56"/>
    <w:rsid w:val="00732BC7"/>
    <w:rsid w:val="0073327A"/>
    <w:rsid w:val="0073370A"/>
    <w:rsid w:val="00733EE4"/>
    <w:rsid w:val="00734B80"/>
    <w:rsid w:val="00734EBE"/>
    <w:rsid w:val="007351F1"/>
    <w:rsid w:val="007354D6"/>
    <w:rsid w:val="00735C4E"/>
    <w:rsid w:val="0073645D"/>
    <w:rsid w:val="00736DD8"/>
    <w:rsid w:val="00737342"/>
    <w:rsid w:val="007377E1"/>
    <w:rsid w:val="007377E2"/>
    <w:rsid w:val="00737F05"/>
    <w:rsid w:val="0074076A"/>
    <w:rsid w:val="00740793"/>
    <w:rsid w:val="00741AF4"/>
    <w:rsid w:val="00741DCC"/>
    <w:rsid w:val="0074203A"/>
    <w:rsid w:val="007420B7"/>
    <w:rsid w:val="0074265C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2"/>
    <w:rsid w:val="00745898"/>
    <w:rsid w:val="00745D64"/>
    <w:rsid w:val="00746283"/>
    <w:rsid w:val="0074638D"/>
    <w:rsid w:val="00746484"/>
    <w:rsid w:val="0074704F"/>
    <w:rsid w:val="00747471"/>
    <w:rsid w:val="00747B6C"/>
    <w:rsid w:val="00747F48"/>
    <w:rsid w:val="00747F4C"/>
    <w:rsid w:val="007506C1"/>
    <w:rsid w:val="00750873"/>
    <w:rsid w:val="00751091"/>
    <w:rsid w:val="00751329"/>
    <w:rsid w:val="0075149F"/>
    <w:rsid w:val="00751B83"/>
    <w:rsid w:val="007528FB"/>
    <w:rsid w:val="007535D7"/>
    <w:rsid w:val="0075389A"/>
    <w:rsid w:val="0075411C"/>
    <w:rsid w:val="00754359"/>
    <w:rsid w:val="00754411"/>
    <w:rsid w:val="00754BD9"/>
    <w:rsid w:val="00754E7A"/>
    <w:rsid w:val="00754F20"/>
    <w:rsid w:val="0075540C"/>
    <w:rsid w:val="007555DB"/>
    <w:rsid w:val="00755737"/>
    <w:rsid w:val="00755DB1"/>
    <w:rsid w:val="007574FC"/>
    <w:rsid w:val="007579AF"/>
    <w:rsid w:val="0076056F"/>
    <w:rsid w:val="00760975"/>
    <w:rsid w:val="00761007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1E5A"/>
    <w:rsid w:val="007723EE"/>
    <w:rsid w:val="00772652"/>
    <w:rsid w:val="00772F8A"/>
    <w:rsid w:val="0077373A"/>
    <w:rsid w:val="007739C6"/>
    <w:rsid w:val="00774889"/>
    <w:rsid w:val="00774FF5"/>
    <w:rsid w:val="007750B3"/>
    <w:rsid w:val="00775EE9"/>
    <w:rsid w:val="00775F76"/>
    <w:rsid w:val="007762BA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A8A"/>
    <w:rsid w:val="00787B2F"/>
    <w:rsid w:val="00790290"/>
    <w:rsid w:val="0079069C"/>
    <w:rsid w:val="00790D2E"/>
    <w:rsid w:val="0079162F"/>
    <w:rsid w:val="00791A35"/>
    <w:rsid w:val="00791B69"/>
    <w:rsid w:val="007933CC"/>
    <w:rsid w:val="00793E50"/>
    <w:rsid w:val="00794924"/>
    <w:rsid w:val="00796463"/>
    <w:rsid w:val="0079657B"/>
    <w:rsid w:val="00796F03"/>
    <w:rsid w:val="007A089F"/>
    <w:rsid w:val="007A097E"/>
    <w:rsid w:val="007A0BC2"/>
    <w:rsid w:val="007A10B4"/>
    <w:rsid w:val="007A1F44"/>
    <w:rsid w:val="007A23FF"/>
    <w:rsid w:val="007A24B1"/>
    <w:rsid w:val="007A295B"/>
    <w:rsid w:val="007A2CC1"/>
    <w:rsid w:val="007A332F"/>
    <w:rsid w:val="007A3424"/>
    <w:rsid w:val="007A35EF"/>
    <w:rsid w:val="007A43A2"/>
    <w:rsid w:val="007A4D04"/>
    <w:rsid w:val="007A5582"/>
    <w:rsid w:val="007A59F6"/>
    <w:rsid w:val="007A5C9D"/>
    <w:rsid w:val="007A5CAA"/>
    <w:rsid w:val="007A60D2"/>
    <w:rsid w:val="007A66F9"/>
    <w:rsid w:val="007A69D1"/>
    <w:rsid w:val="007A7695"/>
    <w:rsid w:val="007A7A96"/>
    <w:rsid w:val="007B01BF"/>
    <w:rsid w:val="007B01F3"/>
    <w:rsid w:val="007B03AF"/>
    <w:rsid w:val="007B0C2E"/>
    <w:rsid w:val="007B108C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5EE6"/>
    <w:rsid w:val="007B6526"/>
    <w:rsid w:val="007B6D80"/>
    <w:rsid w:val="007B7DC1"/>
    <w:rsid w:val="007B7EDB"/>
    <w:rsid w:val="007C09F6"/>
    <w:rsid w:val="007C19AD"/>
    <w:rsid w:val="007C1A4A"/>
    <w:rsid w:val="007C1B9F"/>
    <w:rsid w:val="007C1EBA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58"/>
    <w:rsid w:val="007C59C8"/>
    <w:rsid w:val="007C68DA"/>
    <w:rsid w:val="007C790A"/>
    <w:rsid w:val="007C790D"/>
    <w:rsid w:val="007D049D"/>
    <w:rsid w:val="007D102A"/>
    <w:rsid w:val="007D21FE"/>
    <w:rsid w:val="007D229A"/>
    <w:rsid w:val="007D2B36"/>
    <w:rsid w:val="007D2F44"/>
    <w:rsid w:val="007D2F4D"/>
    <w:rsid w:val="007D4178"/>
    <w:rsid w:val="007D4D33"/>
    <w:rsid w:val="007D5556"/>
    <w:rsid w:val="007D69F0"/>
    <w:rsid w:val="007D6E52"/>
    <w:rsid w:val="007D7175"/>
    <w:rsid w:val="007D7C6C"/>
    <w:rsid w:val="007E0145"/>
    <w:rsid w:val="007E1369"/>
    <w:rsid w:val="007E1A1B"/>
    <w:rsid w:val="007E1A88"/>
    <w:rsid w:val="007E2A9A"/>
    <w:rsid w:val="007E2BFC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6ED0"/>
    <w:rsid w:val="007E7104"/>
    <w:rsid w:val="007E7155"/>
    <w:rsid w:val="007E7DDF"/>
    <w:rsid w:val="007F0549"/>
    <w:rsid w:val="007F08E8"/>
    <w:rsid w:val="007F0EFF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972"/>
    <w:rsid w:val="007F4B1D"/>
    <w:rsid w:val="007F4BFC"/>
    <w:rsid w:val="007F4D27"/>
    <w:rsid w:val="007F4E16"/>
    <w:rsid w:val="007F50F4"/>
    <w:rsid w:val="007F517C"/>
    <w:rsid w:val="007F5C1B"/>
    <w:rsid w:val="007F6468"/>
    <w:rsid w:val="007F66AC"/>
    <w:rsid w:val="007F6880"/>
    <w:rsid w:val="007F69BD"/>
    <w:rsid w:val="007F76B4"/>
    <w:rsid w:val="007F7A48"/>
    <w:rsid w:val="008001B4"/>
    <w:rsid w:val="00800769"/>
    <w:rsid w:val="008009A6"/>
    <w:rsid w:val="00800A6A"/>
    <w:rsid w:val="00800E7E"/>
    <w:rsid w:val="00800ED2"/>
    <w:rsid w:val="008011F2"/>
    <w:rsid w:val="008019CE"/>
    <w:rsid w:val="00801F9E"/>
    <w:rsid w:val="00802410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5999"/>
    <w:rsid w:val="00805F5B"/>
    <w:rsid w:val="00806193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3735"/>
    <w:rsid w:val="00813BEB"/>
    <w:rsid w:val="0081581D"/>
    <w:rsid w:val="008172BE"/>
    <w:rsid w:val="00817B71"/>
    <w:rsid w:val="00820244"/>
    <w:rsid w:val="008221B3"/>
    <w:rsid w:val="008221DA"/>
    <w:rsid w:val="0082239C"/>
    <w:rsid w:val="0082248E"/>
    <w:rsid w:val="00822DFD"/>
    <w:rsid w:val="00822F6F"/>
    <w:rsid w:val="008232A5"/>
    <w:rsid w:val="00823664"/>
    <w:rsid w:val="008242E0"/>
    <w:rsid w:val="00824B06"/>
    <w:rsid w:val="00824E7F"/>
    <w:rsid w:val="00824FDF"/>
    <w:rsid w:val="00825125"/>
    <w:rsid w:val="008257CC"/>
    <w:rsid w:val="00825974"/>
    <w:rsid w:val="0082653B"/>
    <w:rsid w:val="00826F91"/>
    <w:rsid w:val="008274AE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716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215"/>
    <w:rsid w:val="00853786"/>
    <w:rsid w:val="00853E61"/>
    <w:rsid w:val="008549D7"/>
    <w:rsid w:val="00854C2C"/>
    <w:rsid w:val="00855AF0"/>
    <w:rsid w:val="00855EBB"/>
    <w:rsid w:val="00856746"/>
    <w:rsid w:val="00856833"/>
    <w:rsid w:val="00856840"/>
    <w:rsid w:val="00860005"/>
    <w:rsid w:val="008600A6"/>
    <w:rsid w:val="008602FD"/>
    <w:rsid w:val="008603EC"/>
    <w:rsid w:val="008604E5"/>
    <w:rsid w:val="008605D3"/>
    <w:rsid w:val="0086087C"/>
    <w:rsid w:val="00860D8E"/>
    <w:rsid w:val="008622D0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5789"/>
    <w:rsid w:val="0086669E"/>
    <w:rsid w:val="00866EB3"/>
    <w:rsid w:val="0086701A"/>
    <w:rsid w:val="00867BD2"/>
    <w:rsid w:val="0087020B"/>
    <w:rsid w:val="00870AC9"/>
    <w:rsid w:val="008712FD"/>
    <w:rsid w:val="008716A1"/>
    <w:rsid w:val="008716F3"/>
    <w:rsid w:val="008717AD"/>
    <w:rsid w:val="00871E38"/>
    <w:rsid w:val="008721E1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A55"/>
    <w:rsid w:val="00875F73"/>
    <w:rsid w:val="00876AA4"/>
    <w:rsid w:val="00876BF1"/>
    <w:rsid w:val="00877B0A"/>
    <w:rsid w:val="00877BB8"/>
    <w:rsid w:val="00880F30"/>
    <w:rsid w:val="00881794"/>
    <w:rsid w:val="00882514"/>
    <w:rsid w:val="00882E93"/>
    <w:rsid w:val="00883117"/>
    <w:rsid w:val="008833E8"/>
    <w:rsid w:val="0088385A"/>
    <w:rsid w:val="008840D7"/>
    <w:rsid w:val="00884FCD"/>
    <w:rsid w:val="0088524E"/>
    <w:rsid w:val="008861B4"/>
    <w:rsid w:val="00886975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45E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A7E17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481"/>
    <w:rsid w:val="008B28CA"/>
    <w:rsid w:val="008B389D"/>
    <w:rsid w:val="008B3C5C"/>
    <w:rsid w:val="008B3F30"/>
    <w:rsid w:val="008B470F"/>
    <w:rsid w:val="008B47B6"/>
    <w:rsid w:val="008B5207"/>
    <w:rsid w:val="008B521B"/>
    <w:rsid w:val="008B5299"/>
    <w:rsid w:val="008B557B"/>
    <w:rsid w:val="008B5A5F"/>
    <w:rsid w:val="008B5A8C"/>
    <w:rsid w:val="008B5AB0"/>
    <w:rsid w:val="008B6054"/>
    <w:rsid w:val="008B68B8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2BFF"/>
    <w:rsid w:val="008C2D1E"/>
    <w:rsid w:val="008C2DEB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544"/>
    <w:rsid w:val="008D7792"/>
    <w:rsid w:val="008D7EB7"/>
    <w:rsid w:val="008E0829"/>
    <w:rsid w:val="008E09E0"/>
    <w:rsid w:val="008E0EB8"/>
    <w:rsid w:val="008E10A6"/>
    <w:rsid w:val="008E1271"/>
    <w:rsid w:val="008E2251"/>
    <w:rsid w:val="008E24B3"/>
    <w:rsid w:val="008E24CA"/>
    <w:rsid w:val="008E26C1"/>
    <w:rsid w:val="008E2890"/>
    <w:rsid w:val="008E2F6E"/>
    <w:rsid w:val="008E345E"/>
    <w:rsid w:val="008E3567"/>
    <w:rsid w:val="008E38AD"/>
    <w:rsid w:val="008E38C3"/>
    <w:rsid w:val="008E3EEC"/>
    <w:rsid w:val="008E4839"/>
    <w:rsid w:val="008E492C"/>
    <w:rsid w:val="008E53D3"/>
    <w:rsid w:val="008E57D2"/>
    <w:rsid w:val="008E5BF2"/>
    <w:rsid w:val="008E5C1D"/>
    <w:rsid w:val="008E5C81"/>
    <w:rsid w:val="008E62C2"/>
    <w:rsid w:val="008E69FF"/>
    <w:rsid w:val="008E6E2D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8E7"/>
    <w:rsid w:val="008F2FD5"/>
    <w:rsid w:val="008F361F"/>
    <w:rsid w:val="008F367C"/>
    <w:rsid w:val="008F37E5"/>
    <w:rsid w:val="008F4384"/>
    <w:rsid w:val="008F44F2"/>
    <w:rsid w:val="008F45C2"/>
    <w:rsid w:val="008F45F3"/>
    <w:rsid w:val="008F48C2"/>
    <w:rsid w:val="008F4943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2CD"/>
    <w:rsid w:val="0090299D"/>
    <w:rsid w:val="00902B49"/>
    <w:rsid w:val="0090324E"/>
    <w:rsid w:val="00903802"/>
    <w:rsid w:val="00903C0A"/>
    <w:rsid w:val="00903D65"/>
    <w:rsid w:val="00904016"/>
    <w:rsid w:val="00904082"/>
    <w:rsid w:val="009055CF"/>
    <w:rsid w:val="00905943"/>
    <w:rsid w:val="00905B0D"/>
    <w:rsid w:val="00905C64"/>
    <w:rsid w:val="00906111"/>
    <w:rsid w:val="009068F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2976"/>
    <w:rsid w:val="00913612"/>
    <w:rsid w:val="0091366A"/>
    <w:rsid w:val="00913779"/>
    <w:rsid w:val="00913824"/>
    <w:rsid w:val="00913AC1"/>
    <w:rsid w:val="009153E5"/>
    <w:rsid w:val="00915757"/>
    <w:rsid w:val="009159B3"/>
    <w:rsid w:val="00915A40"/>
    <w:rsid w:val="00915ED7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B5F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53B"/>
    <w:rsid w:val="009266F7"/>
    <w:rsid w:val="00926C27"/>
    <w:rsid w:val="00926C63"/>
    <w:rsid w:val="00926DA7"/>
    <w:rsid w:val="00926E52"/>
    <w:rsid w:val="0092712C"/>
    <w:rsid w:val="00927F1B"/>
    <w:rsid w:val="00927F8B"/>
    <w:rsid w:val="0093094D"/>
    <w:rsid w:val="00930C90"/>
    <w:rsid w:val="00931462"/>
    <w:rsid w:val="00931A77"/>
    <w:rsid w:val="00932333"/>
    <w:rsid w:val="009328C7"/>
    <w:rsid w:val="00932C00"/>
    <w:rsid w:val="00932CC8"/>
    <w:rsid w:val="00932D33"/>
    <w:rsid w:val="00932D7A"/>
    <w:rsid w:val="009336EC"/>
    <w:rsid w:val="009336F3"/>
    <w:rsid w:val="00933F56"/>
    <w:rsid w:val="009343CA"/>
    <w:rsid w:val="00934AEF"/>
    <w:rsid w:val="00934C13"/>
    <w:rsid w:val="00935228"/>
    <w:rsid w:val="009355A2"/>
    <w:rsid w:val="009355F7"/>
    <w:rsid w:val="00935F9E"/>
    <w:rsid w:val="00936602"/>
    <w:rsid w:val="00936D98"/>
    <w:rsid w:val="00937E9A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7F0"/>
    <w:rsid w:val="00944AA5"/>
    <w:rsid w:val="00944BAC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721"/>
    <w:rsid w:val="00956B36"/>
    <w:rsid w:val="00957499"/>
    <w:rsid w:val="00960571"/>
    <w:rsid w:val="00962C53"/>
    <w:rsid w:val="009642AC"/>
    <w:rsid w:val="009657F1"/>
    <w:rsid w:val="00965D4A"/>
    <w:rsid w:val="0096625D"/>
    <w:rsid w:val="0096704A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499"/>
    <w:rsid w:val="00972929"/>
    <w:rsid w:val="00972F91"/>
    <w:rsid w:val="00973827"/>
    <w:rsid w:val="00973842"/>
    <w:rsid w:val="00973FFC"/>
    <w:rsid w:val="009742D3"/>
    <w:rsid w:val="00974680"/>
    <w:rsid w:val="009746EA"/>
    <w:rsid w:val="00974935"/>
    <w:rsid w:val="0097497E"/>
    <w:rsid w:val="00976F65"/>
    <w:rsid w:val="00977BA7"/>
    <w:rsid w:val="00977CE7"/>
    <w:rsid w:val="00977EB0"/>
    <w:rsid w:val="00981482"/>
    <w:rsid w:val="0098194F"/>
    <w:rsid w:val="0098202E"/>
    <w:rsid w:val="009824F2"/>
    <w:rsid w:val="009826C8"/>
    <w:rsid w:val="009828A7"/>
    <w:rsid w:val="00982C5A"/>
    <w:rsid w:val="00983477"/>
    <w:rsid w:val="009836E4"/>
    <w:rsid w:val="0098412F"/>
    <w:rsid w:val="0098447A"/>
    <w:rsid w:val="00984E9B"/>
    <w:rsid w:val="00985373"/>
    <w:rsid w:val="00985E46"/>
    <w:rsid w:val="00985F28"/>
    <w:rsid w:val="009860A9"/>
    <w:rsid w:val="00986149"/>
    <w:rsid w:val="00986176"/>
    <w:rsid w:val="0098623F"/>
    <w:rsid w:val="009866E7"/>
    <w:rsid w:val="00986A58"/>
    <w:rsid w:val="00986CF1"/>
    <w:rsid w:val="00986DD5"/>
    <w:rsid w:val="00986E7F"/>
    <w:rsid w:val="00987536"/>
    <w:rsid w:val="00990293"/>
    <w:rsid w:val="0099044E"/>
    <w:rsid w:val="00990BD5"/>
    <w:rsid w:val="0099196F"/>
    <w:rsid w:val="00992013"/>
    <w:rsid w:val="009921A7"/>
    <w:rsid w:val="00992B98"/>
    <w:rsid w:val="009932D6"/>
    <w:rsid w:val="009933A6"/>
    <w:rsid w:val="0099359F"/>
    <w:rsid w:val="009945FE"/>
    <w:rsid w:val="00994871"/>
    <w:rsid w:val="00994908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9E8"/>
    <w:rsid w:val="00996D18"/>
    <w:rsid w:val="00996FFA"/>
    <w:rsid w:val="009973F1"/>
    <w:rsid w:val="009973F3"/>
    <w:rsid w:val="0099767D"/>
    <w:rsid w:val="009A010D"/>
    <w:rsid w:val="009A040C"/>
    <w:rsid w:val="009A06E9"/>
    <w:rsid w:val="009A0C6F"/>
    <w:rsid w:val="009A14EF"/>
    <w:rsid w:val="009A2DF9"/>
    <w:rsid w:val="009A35E5"/>
    <w:rsid w:val="009A35ED"/>
    <w:rsid w:val="009A3A86"/>
    <w:rsid w:val="009A4869"/>
    <w:rsid w:val="009A57EB"/>
    <w:rsid w:val="009A661A"/>
    <w:rsid w:val="009A6805"/>
    <w:rsid w:val="009A6A6B"/>
    <w:rsid w:val="009A79AA"/>
    <w:rsid w:val="009A7B9C"/>
    <w:rsid w:val="009B15E3"/>
    <w:rsid w:val="009B1C06"/>
    <w:rsid w:val="009B1EF9"/>
    <w:rsid w:val="009B2237"/>
    <w:rsid w:val="009B258C"/>
    <w:rsid w:val="009B26AC"/>
    <w:rsid w:val="009B27CA"/>
    <w:rsid w:val="009B2B6A"/>
    <w:rsid w:val="009B33E3"/>
    <w:rsid w:val="009B367B"/>
    <w:rsid w:val="009B36B0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6FD7"/>
    <w:rsid w:val="009B7204"/>
    <w:rsid w:val="009B7BD3"/>
    <w:rsid w:val="009C0074"/>
    <w:rsid w:val="009C00E5"/>
    <w:rsid w:val="009C0564"/>
    <w:rsid w:val="009C1428"/>
    <w:rsid w:val="009C16AE"/>
    <w:rsid w:val="009C2685"/>
    <w:rsid w:val="009C39BC"/>
    <w:rsid w:val="009C4638"/>
    <w:rsid w:val="009C4BC2"/>
    <w:rsid w:val="009C4D22"/>
    <w:rsid w:val="009C558B"/>
    <w:rsid w:val="009C5A76"/>
    <w:rsid w:val="009C5F8F"/>
    <w:rsid w:val="009C64C6"/>
    <w:rsid w:val="009C71A5"/>
    <w:rsid w:val="009C7320"/>
    <w:rsid w:val="009C7468"/>
    <w:rsid w:val="009C777D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451C"/>
    <w:rsid w:val="009D506C"/>
    <w:rsid w:val="009D5BAB"/>
    <w:rsid w:val="009D5C9C"/>
    <w:rsid w:val="009D6431"/>
    <w:rsid w:val="009D6A0A"/>
    <w:rsid w:val="009D6A83"/>
    <w:rsid w:val="009D795F"/>
    <w:rsid w:val="009D79EC"/>
    <w:rsid w:val="009D7B9B"/>
    <w:rsid w:val="009E02EC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2A6"/>
    <w:rsid w:val="009F0B4D"/>
    <w:rsid w:val="009F0C1E"/>
    <w:rsid w:val="009F1096"/>
    <w:rsid w:val="009F150E"/>
    <w:rsid w:val="009F1B0A"/>
    <w:rsid w:val="009F1E5E"/>
    <w:rsid w:val="009F247D"/>
    <w:rsid w:val="009F27AD"/>
    <w:rsid w:val="009F2847"/>
    <w:rsid w:val="009F39C2"/>
    <w:rsid w:val="009F39FC"/>
    <w:rsid w:val="009F3FB5"/>
    <w:rsid w:val="009F4759"/>
    <w:rsid w:val="009F521F"/>
    <w:rsid w:val="009F52E9"/>
    <w:rsid w:val="009F553C"/>
    <w:rsid w:val="009F59F8"/>
    <w:rsid w:val="009F5A16"/>
    <w:rsid w:val="009F5B98"/>
    <w:rsid w:val="009F6116"/>
    <w:rsid w:val="009F6AC9"/>
    <w:rsid w:val="009F7648"/>
    <w:rsid w:val="00A005B0"/>
    <w:rsid w:val="00A010F0"/>
    <w:rsid w:val="00A01C1C"/>
    <w:rsid w:val="00A01F17"/>
    <w:rsid w:val="00A021FF"/>
    <w:rsid w:val="00A022A5"/>
    <w:rsid w:val="00A02447"/>
    <w:rsid w:val="00A0282A"/>
    <w:rsid w:val="00A03A22"/>
    <w:rsid w:val="00A04634"/>
    <w:rsid w:val="00A04E3D"/>
    <w:rsid w:val="00A05B3C"/>
    <w:rsid w:val="00A06119"/>
    <w:rsid w:val="00A0665E"/>
    <w:rsid w:val="00A0674C"/>
    <w:rsid w:val="00A07A48"/>
    <w:rsid w:val="00A07F8B"/>
    <w:rsid w:val="00A108EE"/>
    <w:rsid w:val="00A10BB8"/>
    <w:rsid w:val="00A116D9"/>
    <w:rsid w:val="00A11774"/>
    <w:rsid w:val="00A1200D"/>
    <w:rsid w:val="00A1219E"/>
    <w:rsid w:val="00A12415"/>
    <w:rsid w:val="00A129CD"/>
    <w:rsid w:val="00A137E4"/>
    <w:rsid w:val="00A13A5F"/>
    <w:rsid w:val="00A14402"/>
    <w:rsid w:val="00A14813"/>
    <w:rsid w:val="00A148A2"/>
    <w:rsid w:val="00A14DBB"/>
    <w:rsid w:val="00A14FCD"/>
    <w:rsid w:val="00A1566A"/>
    <w:rsid w:val="00A15DC7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6638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731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034"/>
    <w:rsid w:val="00A4411A"/>
    <w:rsid w:val="00A44287"/>
    <w:rsid w:val="00A44327"/>
    <w:rsid w:val="00A44448"/>
    <w:rsid w:val="00A444A0"/>
    <w:rsid w:val="00A44EC2"/>
    <w:rsid w:val="00A4549F"/>
    <w:rsid w:val="00A454D5"/>
    <w:rsid w:val="00A45B9B"/>
    <w:rsid w:val="00A462FE"/>
    <w:rsid w:val="00A46428"/>
    <w:rsid w:val="00A46CE7"/>
    <w:rsid w:val="00A4722B"/>
    <w:rsid w:val="00A501C9"/>
    <w:rsid w:val="00A50278"/>
    <w:rsid w:val="00A50506"/>
    <w:rsid w:val="00A50A8C"/>
    <w:rsid w:val="00A50B46"/>
    <w:rsid w:val="00A50FA3"/>
    <w:rsid w:val="00A510BA"/>
    <w:rsid w:val="00A5127B"/>
    <w:rsid w:val="00A5163F"/>
    <w:rsid w:val="00A52FBD"/>
    <w:rsid w:val="00A53087"/>
    <w:rsid w:val="00A53260"/>
    <w:rsid w:val="00A53538"/>
    <w:rsid w:val="00A53F55"/>
    <w:rsid w:val="00A5417B"/>
    <w:rsid w:val="00A54599"/>
    <w:rsid w:val="00A54678"/>
    <w:rsid w:val="00A54B82"/>
    <w:rsid w:val="00A555BE"/>
    <w:rsid w:val="00A56071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352"/>
    <w:rsid w:val="00A67544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67A"/>
    <w:rsid w:val="00A778DB"/>
    <w:rsid w:val="00A77CF7"/>
    <w:rsid w:val="00A77FE2"/>
    <w:rsid w:val="00A80385"/>
    <w:rsid w:val="00A8056E"/>
    <w:rsid w:val="00A81CE8"/>
    <w:rsid w:val="00A81DCF"/>
    <w:rsid w:val="00A82580"/>
    <w:rsid w:val="00A8276C"/>
    <w:rsid w:val="00A82AED"/>
    <w:rsid w:val="00A82D56"/>
    <w:rsid w:val="00A82D58"/>
    <w:rsid w:val="00A83416"/>
    <w:rsid w:val="00A8399D"/>
    <w:rsid w:val="00A83E3D"/>
    <w:rsid w:val="00A84145"/>
    <w:rsid w:val="00A84315"/>
    <w:rsid w:val="00A8443A"/>
    <w:rsid w:val="00A8479C"/>
    <w:rsid w:val="00A84AB6"/>
    <w:rsid w:val="00A84D93"/>
    <w:rsid w:val="00A852E3"/>
    <w:rsid w:val="00A85340"/>
    <w:rsid w:val="00A8557B"/>
    <w:rsid w:val="00A85697"/>
    <w:rsid w:val="00A85A05"/>
    <w:rsid w:val="00A861CD"/>
    <w:rsid w:val="00A863CF"/>
    <w:rsid w:val="00A864C6"/>
    <w:rsid w:val="00A86D63"/>
    <w:rsid w:val="00A875E2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4F2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0B7B"/>
    <w:rsid w:val="00AA12DE"/>
    <w:rsid w:val="00AA1626"/>
    <w:rsid w:val="00AA1C25"/>
    <w:rsid w:val="00AA2313"/>
    <w:rsid w:val="00AA28CC"/>
    <w:rsid w:val="00AA2D58"/>
    <w:rsid w:val="00AA2E0A"/>
    <w:rsid w:val="00AA30EF"/>
    <w:rsid w:val="00AA31FC"/>
    <w:rsid w:val="00AA3645"/>
    <w:rsid w:val="00AA3872"/>
    <w:rsid w:val="00AA3DB7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1D2"/>
    <w:rsid w:val="00AA75D1"/>
    <w:rsid w:val="00AA75E8"/>
    <w:rsid w:val="00AA7731"/>
    <w:rsid w:val="00AB0543"/>
    <w:rsid w:val="00AB07AC"/>
    <w:rsid w:val="00AB090F"/>
    <w:rsid w:val="00AB0AC9"/>
    <w:rsid w:val="00AB1513"/>
    <w:rsid w:val="00AB185A"/>
    <w:rsid w:val="00AB186B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EC9"/>
    <w:rsid w:val="00AB3F38"/>
    <w:rsid w:val="00AB43EC"/>
    <w:rsid w:val="00AB4994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39C"/>
    <w:rsid w:val="00AB7F50"/>
    <w:rsid w:val="00AC020E"/>
    <w:rsid w:val="00AC0705"/>
    <w:rsid w:val="00AC0773"/>
    <w:rsid w:val="00AC0B6E"/>
    <w:rsid w:val="00AC109B"/>
    <w:rsid w:val="00AC1E6B"/>
    <w:rsid w:val="00AC341E"/>
    <w:rsid w:val="00AC3CEE"/>
    <w:rsid w:val="00AC40DD"/>
    <w:rsid w:val="00AC41E2"/>
    <w:rsid w:val="00AC429A"/>
    <w:rsid w:val="00AC43EE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0E55"/>
    <w:rsid w:val="00AD11F7"/>
    <w:rsid w:val="00AD1905"/>
    <w:rsid w:val="00AD1B67"/>
    <w:rsid w:val="00AD1DB7"/>
    <w:rsid w:val="00AD2661"/>
    <w:rsid w:val="00AD2852"/>
    <w:rsid w:val="00AD2C35"/>
    <w:rsid w:val="00AD3976"/>
    <w:rsid w:val="00AD4D2A"/>
    <w:rsid w:val="00AD5036"/>
    <w:rsid w:val="00AD542F"/>
    <w:rsid w:val="00AD6208"/>
    <w:rsid w:val="00AD68A4"/>
    <w:rsid w:val="00AD6E9E"/>
    <w:rsid w:val="00AD7305"/>
    <w:rsid w:val="00AD7E64"/>
    <w:rsid w:val="00AE0C56"/>
    <w:rsid w:val="00AE149E"/>
    <w:rsid w:val="00AE166D"/>
    <w:rsid w:val="00AE1E9E"/>
    <w:rsid w:val="00AE22F2"/>
    <w:rsid w:val="00AE29FC"/>
    <w:rsid w:val="00AE2C74"/>
    <w:rsid w:val="00AE2F3F"/>
    <w:rsid w:val="00AE39F5"/>
    <w:rsid w:val="00AE3B4E"/>
    <w:rsid w:val="00AE3B58"/>
    <w:rsid w:val="00AE4533"/>
    <w:rsid w:val="00AE499F"/>
    <w:rsid w:val="00AE4E48"/>
    <w:rsid w:val="00AE59EC"/>
    <w:rsid w:val="00AE67B3"/>
    <w:rsid w:val="00AE7353"/>
    <w:rsid w:val="00AE7864"/>
    <w:rsid w:val="00AE7949"/>
    <w:rsid w:val="00AE7D31"/>
    <w:rsid w:val="00AF08F9"/>
    <w:rsid w:val="00AF1133"/>
    <w:rsid w:val="00AF11D2"/>
    <w:rsid w:val="00AF25D5"/>
    <w:rsid w:val="00AF2DC7"/>
    <w:rsid w:val="00AF2EA8"/>
    <w:rsid w:val="00AF3110"/>
    <w:rsid w:val="00AF3213"/>
    <w:rsid w:val="00AF3DBB"/>
    <w:rsid w:val="00AF5194"/>
    <w:rsid w:val="00AF5272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1126"/>
    <w:rsid w:val="00B0257E"/>
    <w:rsid w:val="00B026C1"/>
    <w:rsid w:val="00B02B9C"/>
    <w:rsid w:val="00B02F4B"/>
    <w:rsid w:val="00B0353B"/>
    <w:rsid w:val="00B040B2"/>
    <w:rsid w:val="00B043E3"/>
    <w:rsid w:val="00B04637"/>
    <w:rsid w:val="00B04F19"/>
    <w:rsid w:val="00B07020"/>
    <w:rsid w:val="00B07530"/>
    <w:rsid w:val="00B07A24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3EDD"/>
    <w:rsid w:val="00B14F5A"/>
    <w:rsid w:val="00B15291"/>
    <w:rsid w:val="00B156A9"/>
    <w:rsid w:val="00B15F83"/>
    <w:rsid w:val="00B160FF"/>
    <w:rsid w:val="00B16322"/>
    <w:rsid w:val="00B1662E"/>
    <w:rsid w:val="00B16A6F"/>
    <w:rsid w:val="00B171CA"/>
    <w:rsid w:val="00B201E8"/>
    <w:rsid w:val="00B20C79"/>
    <w:rsid w:val="00B21A4E"/>
    <w:rsid w:val="00B21B25"/>
    <w:rsid w:val="00B22556"/>
    <w:rsid w:val="00B22C0D"/>
    <w:rsid w:val="00B23AF4"/>
    <w:rsid w:val="00B23C15"/>
    <w:rsid w:val="00B24205"/>
    <w:rsid w:val="00B251CC"/>
    <w:rsid w:val="00B25762"/>
    <w:rsid w:val="00B25B40"/>
    <w:rsid w:val="00B25FDE"/>
    <w:rsid w:val="00B263D6"/>
    <w:rsid w:val="00B26AB0"/>
    <w:rsid w:val="00B26AD2"/>
    <w:rsid w:val="00B26CA2"/>
    <w:rsid w:val="00B2745C"/>
    <w:rsid w:val="00B27C13"/>
    <w:rsid w:val="00B300DC"/>
    <w:rsid w:val="00B30B4E"/>
    <w:rsid w:val="00B30E48"/>
    <w:rsid w:val="00B31246"/>
    <w:rsid w:val="00B31C28"/>
    <w:rsid w:val="00B3269A"/>
    <w:rsid w:val="00B326FF"/>
    <w:rsid w:val="00B32CD1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5CC"/>
    <w:rsid w:val="00B3768C"/>
    <w:rsid w:val="00B37D97"/>
    <w:rsid w:val="00B4003A"/>
    <w:rsid w:val="00B404B2"/>
    <w:rsid w:val="00B411BD"/>
    <w:rsid w:val="00B41559"/>
    <w:rsid w:val="00B418E8"/>
    <w:rsid w:val="00B41ED5"/>
    <w:rsid w:val="00B42285"/>
    <w:rsid w:val="00B4274B"/>
    <w:rsid w:val="00B430EF"/>
    <w:rsid w:val="00B4321F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9F8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340"/>
    <w:rsid w:val="00B54ACC"/>
    <w:rsid w:val="00B54DCB"/>
    <w:rsid w:val="00B54E82"/>
    <w:rsid w:val="00B55166"/>
    <w:rsid w:val="00B55AC2"/>
    <w:rsid w:val="00B55F0A"/>
    <w:rsid w:val="00B560C9"/>
    <w:rsid w:val="00B56533"/>
    <w:rsid w:val="00B56CFC"/>
    <w:rsid w:val="00B56DEC"/>
    <w:rsid w:val="00B57777"/>
    <w:rsid w:val="00B57A17"/>
    <w:rsid w:val="00B57A89"/>
    <w:rsid w:val="00B57B06"/>
    <w:rsid w:val="00B600AC"/>
    <w:rsid w:val="00B600C2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225"/>
    <w:rsid w:val="00B6593D"/>
    <w:rsid w:val="00B65A66"/>
    <w:rsid w:val="00B661E9"/>
    <w:rsid w:val="00B663CB"/>
    <w:rsid w:val="00B668AD"/>
    <w:rsid w:val="00B66EBD"/>
    <w:rsid w:val="00B711CE"/>
    <w:rsid w:val="00B71DC8"/>
    <w:rsid w:val="00B72131"/>
    <w:rsid w:val="00B732C1"/>
    <w:rsid w:val="00B73912"/>
    <w:rsid w:val="00B73F54"/>
    <w:rsid w:val="00B7461E"/>
    <w:rsid w:val="00B746C6"/>
    <w:rsid w:val="00B7584B"/>
    <w:rsid w:val="00B7604C"/>
    <w:rsid w:val="00B7652C"/>
    <w:rsid w:val="00B766BF"/>
    <w:rsid w:val="00B76BA9"/>
    <w:rsid w:val="00B76FA6"/>
    <w:rsid w:val="00B77F7E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0B9"/>
    <w:rsid w:val="00B847AE"/>
    <w:rsid w:val="00B847FD"/>
    <w:rsid w:val="00B84BF5"/>
    <w:rsid w:val="00B85348"/>
    <w:rsid w:val="00B853BE"/>
    <w:rsid w:val="00B85A69"/>
    <w:rsid w:val="00B85F18"/>
    <w:rsid w:val="00B86308"/>
    <w:rsid w:val="00B86476"/>
    <w:rsid w:val="00B86A3D"/>
    <w:rsid w:val="00B86C86"/>
    <w:rsid w:val="00B875C7"/>
    <w:rsid w:val="00B90D10"/>
    <w:rsid w:val="00B90FE5"/>
    <w:rsid w:val="00B91070"/>
    <w:rsid w:val="00B919AD"/>
    <w:rsid w:val="00B91A2B"/>
    <w:rsid w:val="00B93204"/>
    <w:rsid w:val="00B93262"/>
    <w:rsid w:val="00B9349A"/>
    <w:rsid w:val="00B93970"/>
    <w:rsid w:val="00B940B9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856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2C0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B75"/>
    <w:rsid w:val="00BD2C2C"/>
    <w:rsid w:val="00BD2F3B"/>
    <w:rsid w:val="00BD3372"/>
    <w:rsid w:val="00BD3784"/>
    <w:rsid w:val="00BD50AA"/>
    <w:rsid w:val="00BD5135"/>
    <w:rsid w:val="00BD62E9"/>
    <w:rsid w:val="00BD650E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A38"/>
    <w:rsid w:val="00BE2B4F"/>
    <w:rsid w:val="00BE2F39"/>
    <w:rsid w:val="00BE332D"/>
    <w:rsid w:val="00BE33F6"/>
    <w:rsid w:val="00BE36A9"/>
    <w:rsid w:val="00BE3CF1"/>
    <w:rsid w:val="00BE4777"/>
    <w:rsid w:val="00BE4B20"/>
    <w:rsid w:val="00BE4B85"/>
    <w:rsid w:val="00BE5063"/>
    <w:rsid w:val="00BE53A8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1C11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5E34"/>
    <w:rsid w:val="00BF63BD"/>
    <w:rsid w:val="00BF6443"/>
    <w:rsid w:val="00BF6B6F"/>
    <w:rsid w:val="00BF6D39"/>
    <w:rsid w:val="00BF6E9F"/>
    <w:rsid w:val="00BF73F2"/>
    <w:rsid w:val="00BF7A92"/>
    <w:rsid w:val="00C0045D"/>
    <w:rsid w:val="00C00509"/>
    <w:rsid w:val="00C0069E"/>
    <w:rsid w:val="00C01671"/>
    <w:rsid w:val="00C01A83"/>
    <w:rsid w:val="00C01AC3"/>
    <w:rsid w:val="00C02163"/>
    <w:rsid w:val="00C02419"/>
    <w:rsid w:val="00C02766"/>
    <w:rsid w:val="00C02B5B"/>
    <w:rsid w:val="00C039FF"/>
    <w:rsid w:val="00C03CD0"/>
    <w:rsid w:val="00C03EE8"/>
    <w:rsid w:val="00C042E7"/>
    <w:rsid w:val="00C043EC"/>
    <w:rsid w:val="00C04BD2"/>
    <w:rsid w:val="00C05333"/>
    <w:rsid w:val="00C05BEC"/>
    <w:rsid w:val="00C05F04"/>
    <w:rsid w:val="00C063AE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6F5D"/>
    <w:rsid w:val="00C17430"/>
    <w:rsid w:val="00C20043"/>
    <w:rsid w:val="00C20691"/>
    <w:rsid w:val="00C20927"/>
    <w:rsid w:val="00C20A00"/>
    <w:rsid w:val="00C20B43"/>
    <w:rsid w:val="00C21579"/>
    <w:rsid w:val="00C21673"/>
    <w:rsid w:val="00C21C7A"/>
    <w:rsid w:val="00C23130"/>
    <w:rsid w:val="00C23496"/>
    <w:rsid w:val="00C23E24"/>
    <w:rsid w:val="00C244D2"/>
    <w:rsid w:val="00C24BDB"/>
    <w:rsid w:val="00C255A5"/>
    <w:rsid w:val="00C2584B"/>
    <w:rsid w:val="00C25942"/>
    <w:rsid w:val="00C25DD9"/>
    <w:rsid w:val="00C2663F"/>
    <w:rsid w:val="00C26BAC"/>
    <w:rsid w:val="00C26DB8"/>
    <w:rsid w:val="00C27D04"/>
    <w:rsid w:val="00C30970"/>
    <w:rsid w:val="00C31395"/>
    <w:rsid w:val="00C31839"/>
    <w:rsid w:val="00C31C3F"/>
    <w:rsid w:val="00C31EB2"/>
    <w:rsid w:val="00C32687"/>
    <w:rsid w:val="00C326FE"/>
    <w:rsid w:val="00C33C6A"/>
    <w:rsid w:val="00C3400F"/>
    <w:rsid w:val="00C34B64"/>
    <w:rsid w:val="00C34C36"/>
    <w:rsid w:val="00C3527D"/>
    <w:rsid w:val="00C352B3"/>
    <w:rsid w:val="00C35D8B"/>
    <w:rsid w:val="00C35E63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2117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DA8"/>
    <w:rsid w:val="00C50E99"/>
    <w:rsid w:val="00C518F5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324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4FAE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3FE1"/>
    <w:rsid w:val="00C75163"/>
    <w:rsid w:val="00C7587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11B"/>
    <w:rsid w:val="00C81504"/>
    <w:rsid w:val="00C81A55"/>
    <w:rsid w:val="00C8227E"/>
    <w:rsid w:val="00C82969"/>
    <w:rsid w:val="00C832DC"/>
    <w:rsid w:val="00C8377F"/>
    <w:rsid w:val="00C83D3F"/>
    <w:rsid w:val="00C848BA"/>
    <w:rsid w:val="00C84A9F"/>
    <w:rsid w:val="00C84F18"/>
    <w:rsid w:val="00C84F99"/>
    <w:rsid w:val="00C8580A"/>
    <w:rsid w:val="00C8600E"/>
    <w:rsid w:val="00C8646D"/>
    <w:rsid w:val="00C86674"/>
    <w:rsid w:val="00C866C1"/>
    <w:rsid w:val="00C868FE"/>
    <w:rsid w:val="00C8713E"/>
    <w:rsid w:val="00C874F4"/>
    <w:rsid w:val="00C87BA4"/>
    <w:rsid w:val="00C900F1"/>
    <w:rsid w:val="00C91DE3"/>
    <w:rsid w:val="00C92C7F"/>
    <w:rsid w:val="00C93149"/>
    <w:rsid w:val="00C932B6"/>
    <w:rsid w:val="00C9369D"/>
    <w:rsid w:val="00C936FE"/>
    <w:rsid w:val="00C9412B"/>
    <w:rsid w:val="00C944FA"/>
    <w:rsid w:val="00C94788"/>
    <w:rsid w:val="00C9492E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313"/>
    <w:rsid w:val="00C97872"/>
    <w:rsid w:val="00CA0255"/>
    <w:rsid w:val="00CA0532"/>
    <w:rsid w:val="00CA0E56"/>
    <w:rsid w:val="00CA2241"/>
    <w:rsid w:val="00CA29F4"/>
    <w:rsid w:val="00CA3CDD"/>
    <w:rsid w:val="00CA403B"/>
    <w:rsid w:val="00CA420A"/>
    <w:rsid w:val="00CA423B"/>
    <w:rsid w:val="00CA424D"/>
    <w:rsid w:val="00CA43F7"/>
    <w:rsid w:val="00CA505A"/>
    <w:rsid w:val="00CA59DD"/>
    <w:rsid w:val="00CA60DE"/>
    <w:rsid w:val="00CA6E17"/>
    <w:rsid w:val="00CA7176"/>
    <w:rsid w:val="00CA7411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3BD8"/>
    <w:rsid w:val="00CB4585"/>
    <w:rsid w:val="00CB4DCA"/>
    <w:rsid w:val="00CB5B1E"/>
    <w:rsid w:val="00CB6578"/>
    <w:rsid w:val="00CB75D7"/>
    <w:rsid w:val="00CB75E8"/>
    <w:rsid w:val="00CB7832"/>
    <w:rsid w:val="00CB787A"/>
    <w:rsid w:val="00CC0C4A"/>
    <w:rsid w:val="00CC0E91"/>
    <w:rsid w:val="00CC120D"/>
    <w:rsid w:val="00CC1675"/>
    <w:rsid w:val="00CC17F0"/>
    <w:rsid w:val="00CC1853"/>
    <w:rsid w:val="00CC1FAE"/>
    <w:rsid w:val="00CC2497"/>
    <w:rsid w:val="00CC2AFA"/>
    <w:rsid w:val="00CC2B26"/>
    <w:rsid w:val="00CC2ED1"/>
    <w:rsid w:val="00CC35B5"/>
    <w:rsid w:val="00CC35DD"/>
    <w:rsid w:val="00CC3A23"/>
    <w:rsid w:val="00CC3B3B"/>
    <w:rsid w:val="00CC43A1"/>
    <w:rsid w:val="00CC4D3E"/>
    <w:rsid w:val="00CC54C9"/>
    <w:rsid w:val="00CC6CE3"/>
    <w:rsid w:val="00CC737C"/>
    <w:rsid w:val="00CC79F0"/>
    <w:rsid w:val="00CC7D06"/>
    <w:rsid w:val="00CD073C"/>
    <w:rsid w:val="00CD087D"/>
    <w:rsid w:val="00CD0F5D"/>
    <w:rsid w:val="00CD1C0B"/>
    <w:rsid w:val="00CD1D52"/>
    <w:rsid w:val="00CD239A"/>
    <w:rsid w:val="00CD34B7"/>
    <w:rsid w:val="00CD436D"/>
    <w:rsid w:val="00CD4731"/>
    <w:rsid w:val="00CD4B24"/>
    <w:rsid w:val="00CD4B86"/>
    <w:rsid w:val="00CD5512"/>
    <w:rsid w:val="00CD58AF"/>
    <w:rsid w:val="00CD67EE"/>
    <w:rsid w:val="00CD685A"/>
    <w:rsid w:val="00CD699A"/>
    <w:rsid w:val="00CD6E3D"/>
    <w:rsid w:val="00CD71AB"/>
    <w:rsid w:val="00CD7480"/>
    <w:rsid w:val="00CD77E6"/>
    <w:rsid w:val="00CD791A"/>
    <w:rsid w:val="00CD7B75"/>
    <w:rsid w:val="00CE0109"/>
    <w:rsid w:val="00CE1FC5"/>
    <w:rsid w:val="00CE3720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778"/>
    <w:rsid w:val="00CF195E"/>
    <w:rsid w:val="00CF19DA"/>
    <w:rsid w:val="00CF1C7F"/>
    <w:rsid w:val="00CF1CC0"/>
    <w:rsid w:val="00CF24B6"/>
    <w:rsid w:val="00CF24F8"/>
    <w:rsid w:val="00CF2653"/>
    <w:rsid w:val="00CF2D8F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1CD"/>
    <w:rsid w:val="00D004FA"/>
    <w:rsid w:val="00D011C0"/>
    <w:rsid w:val="00D0127B"/>
    <w:rsid w:val="00D01B21"/>
    <w:rsid w:val="00D01E2F"/>
    <w:rsid w:val="00D024BF"/>
    <w:rsid w:val="00D028CF"/>
    <w:rsid w:val="00D02960"/>
    <w:rsid w:val="00D02AD1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CA9"/>
    <w:rsid w:val="00D07CE1"/>
    <w:rsid w:val="00D1026A"/>
    <w:rsid w:val="00D1028B"/>
    <w:rsid w:val="00D107CF"/>
    <w:rsid w:val="00D107F5"/>
    <w:rsid w:val="00D1101A"/>
    <w:rsid w:val="00D11B0B"/>
    <w:rsid w:val="00D12293"/>
    <w:rsid w:val="00D125B1"/>
    <w:rsid w:val="00D139A2"/>
    <w:rsid w:val="00D14236"/>
    <w:rsid w:val="00D144C3"/>
    <w:rsid w:val="00D14553"/>
    <w:rsid w:val="00D146B9"/>
    <w:rsid w:val="00D14DB1"/>
    <w:rsid w:val="00D153D2"/>
    <w:rsid w:val="00D15814"/>
    <w:rsid w:val="00D15F43"/>
    <w:rsid w:val="00D16C24"/>
    <w:rsid w:val="00D16E7F"/>
    <w:rsid w:val="00D16E87"/>
    <w:rsid w:val="00D2055D"/>
    <w:rsid w:val="00D207AE"/>
    <w:rsid w:val="00D2082E"/>
    <w:rsid w:val="00D20B6B"/>
    <w:rsid w:val="00D20B8B"/>
    <w:rsid w:val="00D20D80"/>
    <w:rsid w:val="00D20F6E"/>
    <w:rsid w:val="00D2162C"/>
    <w:rsid w:val="00D21A34"/>
    <w:rsid w:val="00D21A3C"/>
    <w:rsid w:val="00D21E41"/>
    <w:rsid w:val="00D22019"/>
    <w:rsid w:val="00D227BC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1E6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BC3"/>
    <w:rsid w:val="00D35DFB"/>
    <w:rsid w:val="00D36234"/>
    <w:rsid w:val="00D36371"/>
    <w:rsid w:val="00D3799E"/>
    <w:rsid w:val="00D37AA2"/>
    <w:rsid w:val="00D37E5F"/>
    <w:rsid w:val="00D4165E"/>
    <w:rsid w:val="00D41C78"/>
    <w:rsid w:val="00D428DD"/>
    <w:rsid w:val="00D42995"/>
    <w:rsid w:val="00D42D77"/>
    <w:rsid w:val="00D437D8"/>
    <w:rsid w:val="00D43AEC"/>
    <w:rsid w:val="00D44097"/>
    <w:rsid w:val="00D44857"/>
    <w:rsid w:val="00D44994"/>
    <w:rsid w:val="00D452BC"/>
    <w:rsid w:val="00D4542F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3C2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906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018"/>
    <w:rsid w:val="00D631C5"/>
    <w:rsid w:val="00D63517"/>
    <w:rsid w:val="00D63747"/>
    <w:rsid w:val="00D637AE"/>
    <w:rsid w:val="00D638D5"/>
    <w:rsid w:val="00D63B75"/>
    <w:rsid w:val="00D642F7"/>
    <w:rsid w:val="00D653B2"/>
    <w:rsid w:val="00D659B1"/>
    <w:rsid w:val="00D65CDE"/>
    <w:rsid w:val="00D6605A"/>
    <w:rsid w:val="00D66119"/>
    <w:rsid w:val="00D668D0"/>
    <w:rsid w:val="00D66E18"/>
    <w:rsid w:val="00D66F89"/>
    <w:rsid w:val="00D67111"/>
    <w:rsid w:val="00D67274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0A8"/>
    <w:rsid w:val="00D761AA"/>
    <w:rsid w:val="00D76236"/>
    <w:rsid w:val="00D76FAE"/>
    <w:rsid w:val="00D7746B"/>
    <w:rsid w:val="00D777D7"/>
    <w:rsid w:val="00D77EF8"/>
    <w:rsid w:val="00D80982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4BD"/>
    <w:rsid w:val="00D8461A"/>
    <w:rsid w:val="00D856AF"/>
    <w:rsid w:val="00D857B8"/>
    <w:rsid w:val="00D85F16"/>
    <w:rsid w:val="00D8623A"/>
    <w:rsid w:val="00D86AC5"/>
    <w:rsid w:val="00D86CD8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2B8"/>
    <w:rsid w:val="00D91820"/>
    <w:rsid w:val="00D91891"/>
    <w:rsid w:val="00D919E6"/>
    <w:rsid w:val="00D91A85"/>
    <w:rsid w:val="00D91BE1"/>
    <w:rsid w:val="00D91CD8"/>
    <w:rsid w:val="00D91DD0"/>
    <w:rsid w:val="00D92C29"/>
    <w:rsid w:val="00D936E2"/>
    <w:rsid w:val="00D942B5"/>
    <w:rsid w:val="00D943C8"/>
    <w:rsid w:val="00D943E2"/>
    <w:rsid w:val="00D95104"/>
    <w:rsid w:val="00D95127"/>
    <w:rsid w:val="00D95600"/>
    <w:rsid w:val="00D9595C"/>
    <w:rsid w:val="00D95EEF"/>
    <w:rsid w:val="00D95FE7"/>
    <w:rsid w:val="00D96378"/>
    <w:rsid w:val="00D96435"/>
    <w:rsid w:val="00D9643E"/>
    <w:rsid w:val="00D96793"/>
    <w:rsid w:val="00D9683C"/>
    <w:rsid w:val="00D96B7B"/>
    <w:rsid w:val="00D97884"/>
    <w:rsid w:val="00D97A35"/>
    <w:rsid w:val="00D97AE1"/>
    <w:rsid w:val="00DA0A7F"/>
    <w:rsid w:val="00DA0B9B"/>
    <w:rsid w:val="00DA0E85"/>
    <w:rsid w:val="00DA16A1"/>
    <w:rsid w:val="00DA1896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861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26E"/>
    <w:rsid w:val="00DB3524"/>
    <w:rsid w:val="00DB3B82"/>
    <w:rsid w:val="00DB3D9D"/>
    <w:rsid w:val="00DB4378"/>
    <w:rsid w:val="00DB4747"/>
    <w:rsid w:val="00DB485D"/>
    <w:rsid w:val="00DB49C6"/>
    <w:rsid w:val="00DB4F93"/>
    <w:rsid w:val="00DB5203"/>
    <w:rsid w:val="00DB60A9"/>
    <w:rsid w:val="00DB6CFA"/>
    <w:rsid w:val="00DB6D23"/>
    <w:rsid w:val="00DB6F5D"/>
    <w:rsid w:val="00DB796B"/>
    <w:rsid w:val="00DC03C5"/>
    <w:rsid w:val="00DC0699"/>
    <w:rsid w:val="00DC0D5F"/>
    <w:rsid w:val="00DC1067"/>
    <w:rsid w:val="00DC1075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5DDE"/>
    <w:rsid w:val="00DC60A2"/>
    <w:rsid w:val="00DC6600"/>
    <w:rsid w:val="00DC67BD"/>
    <w:rsid w:val="00DC6924"/>
    <w:rsid w:val="00DC71F2"/>
    <w:rsid w:val="00DC7BA7"/>
    <w:rsid w:val="00DD0015"/>
    <w:rsid w:val="00DD031D"/>
    <w:rsid w:val="00DD0412"/>
    <w:rsid w:val="00DD1DA6"/>
    <w:rsid w:val="00DD2025"/>
    <w:rsid w:val="00DD22EA"/>
    <w:rsid w:val="00DD23A0"/>
    <w:rsid w:val="00DD3351"/>
    <w:rsid w:val="00DD3755"/>
    <w:rsid w:val="00DD3EF5"/>
    <w:rsid w:val="00DD510F"/>
    <w:rsid w:val="00DD53D2"/>
    <w:rsid w:val="00DD53FA"/>
    <w:rsid w:val="00DD5F42"/>
    <w:rsid w:val="00DD617B"/>
    <w:rsid w:val="00DD662F"/>
    <w:rsid w:val="00DD6A29"/>
    <w:rsid w:val="00DD6EA3"/>
    <w:rsid w:val="00DE002F"/>
    <w:rsid w:val="00DE0847"/>
    <w:rsid w:val="00DE0BA3"/>
    <w:rsid w:val="00DE0E59"/>
    <w:rsid w:val="00DE0F6C"/>
    <w:rsid w:val="00DE11E5"/>
    <w:rsid w:val="00DE1906"/>
    <w:rsid w:val="00DE219B"/>
    <w:rsid w:val="00DE30CA"/>
    <w:rsid w:val="00DE32A9"/>
    <w:rsid w:val="00DE52E3"/>
    <w:rsid w:val="00DE5705"/>
    <w:rsid w:val="00DE591E"/>
    <w:rsid w:val="00DE5AF3"/>
    <w:rsid w:val="00DE6B6B"/>
    <w:rsid w:val="00DE6EC3"/>
    <w:rsid w:val="00DE731B"/>
    <w:rsid w:val="00DE7C00"/>
    <w:rsid w:val="00DF03E9"/>
    <w:rsid w:val="00DF03ED"/>
    <w:rsid w:val="00DF04EE"/>
    <w:rsid w:val="00DF09F3"/>
    <w:rsid w:val="00DF0BF4"/>
    <w:rsid w:val="00DF0DD9"/>
    <w:rsid w:val="00DF179D"/>
    <w:rsid w:val="00DF1BBA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267D"/>
    <w:rsid w:val="00E03D38"/>
    <w:rsid w:val="00E04022"/>
    <w:rsid w:val="00E05334"/>
    <w:rsid w:val="00E059B2"/>
    <w:rsid w:val="00E06E2C"/>
    <w:rsid w:val="00E0728F"/>
    <w:rsid w:val="00E07498"/>
    <w:rsid w:val="00E0755C"/>
    <w:rsid w:val="00E10879"/>
    <w:rsid w:val="00E10FA6"/>
    <w:rsid w:val="00E117B8"/>
    <w:rsid w:val="00E12965"/>
    <w:rsid w:val="00E13B16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5C1"/>
    <w:rsid w:val="00E20DBC"/>
    <w:rsid w:val="00E20F79"/>
    <w:rsid w:val="00E21278"/>
    <w:rsid w:val="00E21799"/>
    <w:rsid w:val="00E21E58"/>
    <w:rsid w:val="00E22972"/>
    <w:rsid w:val="00E22CCD"/>
    <w:rsid w:val="00E22D2A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AFD"/>
    <w:rsid w:val="00E302C3"/>
    <w:rsid w:val="00E309EF"/>
    <w:rsid w:val="00E319BE"/>
    <w:rsid w:val="00E32231"/>
    <w:rsid w:val="00E32D62"/>
    <w:rsid w:val="00E32E5B"/>
    <w:rsid w:val="00E334F4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3C5"/>
    <w:rsid w:val="00E4160A"/>
    <w:rsid w:val="00E417F0"/>
    <w:rsid w:val="00E41824"/>
    <w:rsid w:val="00E41EF9"/>
    <w:rsid w:val="00E422F1"/>
    <w:rsid w:val="00E42454"/>
    <w:rsid w:val="00E428DC"/>
    <w:rsid w:val="00E429ED"/>
    <w:rsid w:val="00E4314F"/>
    <w:rsid w:val="00E435CB"/>
    <w:rsid w:val="00E43F37"/>
    <w:rsid w:val="00E4427B"/>
    <w:rsid w:val="00E44547"/>
    <w:rsid w:val="00E450ED"/>
    <w:rsid w:val="00E45471"/>
    <w:rsid w:val="00E456D3"/>
    <w:rsid w:val="00E4597E"/>
    <w:rsid w:val="00E45C85"/>
    <w:rsid w:val="00E45D1D"/>
    <w:rsid w:val="00E4764D"/>
    <w:rsid w:val="00E4791B"/>
    <w:rsid w:val="00E47990"/>
    <w:rsid w:val="00E47C3E"/>
    <w:rsid w:val="00E47E31"/>
    <w:rsid w:val="00E50AC6"/>
    <w:rsid w:val="00E51AB2"/>
    <w:rsid w:val="00E51DDD"/>
    <w:rsid w:val="00E51FDD"/>
    <w:rsid w:val="00E5204A"/>
    <w:rsid w:val="00E52435"/>
    <w:rsid w:val="00E52474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57F1F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685"/>
    <w:rsid w:val="00E667D8"/>
    <w:rsid w:val="00E66A48"/>
    <w:rsid w:val="00E66C9F"/>
    <w:rsid w:val="00E671C9"/>
    <w:rsid w:val="00E67413"/>
    <w:rsid w:val="00E6743F"/>
    <w:rsid w:val="00E6758E"/>
    <w:rsid w:val="00E67E23"/>
    <w:rsid w:val="00E67EB3"/>
    <w:rsid w:val="00E70016"/>
    <w:rsid w:val="00E70BC7"/>
    <w:rsid w:val="00E70FBC"/>
    <w:rsid w:val="00E71B4A"/>
    <w:rsid w:val="00E72A16"/>
    <w:rsid w:val="00E72C01"/>
    <w:rsid w:val="00E73789"/>
    <w:rsid w:val="00E741AC"/>
    <w:rsid w:val="00E745DE"/>
    <w:rsid w:val="00E74C3F"/>
    <w:rsid w:val="00E75174"/>
    <w:rsid w:val="00E753BF"/>
    <w:rsid w:val="00E75A1A"/>
    <w:rsid w:val="00E75EBA"/>
    <w:rsid w:val="00E763B4"/>
    <w:rsid w:val="00E773DE"/>
    <w:rsid w:val="00E77848"/>
    <w:rsid w:val="00E779AF"/>
    <w:rsid w:val="00E80175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2828"/>
    <w:rsid w:val="00E828E5"/>
    <w:rsid w:val="00E83F1D"/>
    <w:rsid w:val="00E8519F"/>
    <w:rsid w:val="00E85CC3"/>
    <w:rsid w:val="00E8644A"/>
    <w:rsid w:val="00E86873"/>
    <w:rsid w:val="00E86894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55D"/>
    <w:rsid w:val="00EA18D9"/>
    <w:rsid w:val="00EA18F6"/>
    <w:rsid w:val="00EA1A54"/>
    <w:rsid w:val="00EA1A72"/>
    <w:rsid w:val="00EA2226"/>
    <w:rsid w:val="00EA26FC"/>
    <w:rsid w:val="00EA2B03"/>
    <w:rsid w:val="00EA3557"/>
    <w:rsid w:val="00EA3809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682"/>
    <w:rsid w:val="00EB0CA3"/>
    <w:rsid w:val="00EB104F"/>
    <w:rsid w:val="00EB1366"/>
    <w:rsid w:val="00EB17E9"/>
    <w:rsid w:val="00EB1A12"/>
    <w:rsid w:val="00EB1B27"/>
    <w:rsid w:val="00EB1DA8"/>
    <w:rsid w:val="00EB21C3"/>
    <w:rsid w:val="00EB2381"/>
    <w:rsid w:val="00EB23EA"/>
    <w:rsid w:val="00EB274D"/>
    <w:rsid w:val="00EB3E99"/>
    <w:rsid w:val="00EB44F7"/>
    <w:rsid w:val="00EB4A1F"/>
    <w:rsid w:val="00EB4CFF"/>
    <w:rsid w:val="00EB5476"/>
    <w:rsid w:val="00EB70B0"/>
    <w:rsid w:val="00EB7150"/>
    <w:rsid w:val="00EB7633"/>
    <w:rsid w:val="00EB7736"/>
    <w:rsid w:val="00EB7DB0"/>
    <w:rsid w:val="00EC03DF"/>
    <w:rsid w:val="00EC05C5"/>
    <w:rsid w:val="00EC0664"/>
    <w:rsid w:val="00EC1A04"/>
    <w:rsid w:val="00EC1DA1"/>
    <w:rsid w:val="00EC219A"/>
    <w:rsid w:val="00EC2E2D"/>
    <w:rsid w:val="00EC3AD4"/>
    <w:rsid w:val="00EC43DC"/>
    <w:rsid w:val="00EC462B"/>
    <w:rsid w:val="00EC4723"/>
    <w:rsid w:val="00EC5509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33E7"/>
    <w:rsid w:val="00ED469B"/>
    <w:rsid w:val="00ED4A9A"/>
    <w:rsid w:val="00ED4CC3"/>
    <w:rsid w:val="00ED5E3D"/>
    <w:rsid w:val="00ED5E8D"/>
    <w:rsid w:val="00ED5FE4"/>
    <w:rsid w:val="00ED6202"/>
    <w:rsid w:val="00ED71C5"/>
    <w:rsid w:val="00ED723C"/>
    <w:rsid w:val="00ED723F"/>
    <w:rsid w:val="00ED7466"/>
    <w:rsid w:val="00EE16FA"/>
    <w:rsid w:val="00EE24E5"/>
    <w:rsid w:val="00EE29D0"/>
    <w:rsid w:val="00EE3C42"/>
    <w:rsid w:val="00EE3D4F"/>
    <w:rsid w:val="00EE43F3"/>
    <w:rsid w:val="00EE45CD"/>
    <w:rsid w:val="00EE4991"/>
    <w:rsid w:val="00EE4B23"/>
    <w:rsid w:val="00EE4B7B"/>
    <w:rsid w:val="00EE4F74"/>
    <w:rsid w:val="00EE52E2"/>
    <w:rsid w:val="00EE534D"/>
    <w:rsid w:val="00EE5560"/>
    <w:rsid w:val="00EE630F"/>
    <w:rsid w:val="00EE651A"/>
    <w:rsid w:val="00EE6F1E"/>
    <w:rsid w:val="00EE7174"/>
    <w:rsid w:val="00EE76AE"/>
    <w:rsid w:val="00EF01ED"/>
    <w:rsid w:val="00EF0348"/>
    <w:rsid w:val="00EF066A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6976"/>
    <w:rsid w:val="00EF7002"/>
    <w:rsid w:val="00EF769B"/>
    <w:rsid w:val="00F004FC"/>
    <w:rsid w:val="00F01CDC"/>
    <w:rsid w:val="00F01DD7"/>
    <w:rsid w:val="00F01F86"/>
    <w:rsid w:val="00F01FF9"/>
    <w:rsid w:val="00F02040"/>
    <w:rsid w:val="00F027BA"/>
    <w:rsid w:val="00F036A7"/>
    <w:rsid w:val="00F03C85"/>
    <w:rsid w:val="00F03E79"/>
    <w:rsid w:val="00F0423D"/>
    <w:rsid w:val="00F050F9"/>
    <w:rsid w:val="00F05994"/>
    <w:rsid w:val="00F05E00"/>
    <w:rsid w:val="00F0628D"/>
    <w:rsid w:val="00F06651"/>
    <w:rsid w:val="00F06849"/>
    <w:rsid w:val="00F0728F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7148"/>
    <w:rsid w:val="00F17212"/>
    <w:rsid w:val="00F17A77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12F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C95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6C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3A9"/>
    <w:rsid w:val="00F405A4"/>
    <w:rsid w:val="00F41F05"/>
    <w:rsid w:val="00F42562"/>
    <w:rsid w:val="00F426A8"/>
    <w:rsid w:val="00F427B6"/>
    <w:rsid w:val="00F42A04"/>
    <w:rsid w:val="00F42A67"/>
    <w:rsid w:val="00F42DE0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558"/>
    <w:rsid w:val="00F47A20"/>
    <w:rsid w:val="00F47CD4"/>
    <w:rsid w:val="00F47FFE"/>
    <w:rsid w:val="00F50847"/>
    <w:rsid w:val="00F509C6"/>
    <w:rsid w:val="00F512B2"/>
    <w:rsid w:val="00F5148C"/>
    <w:rsid w:val="00F5171F"/>
    <w:rsid w:val="00F5197B"/>
    <w:rsid w:val="00F51E17"/>
    <w:rsid w:val="00F5283D"/>
    <w:rsid w:val="00F52ABA"/>
    <w:rsid w:val="00F52B82"/>
    <w:rsid w:val="00F52BC7"/>
    <w:rsid w:val="00F53AC7"/>
    <w:rsid w:val="00F53BF4"/>
    <w:rsid w:val="00F53C0E"/>
    <w:rsid w:val="00F54266"/>
    <w:rsid w:val="00F54400"/>
    <w:rsid w:val="00F55043"/>
    <w:rsid w:val="00F55A56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6E6"/>
    <w:rsid w:val="00F6189A"/>
    <w:rsid w:val="00F61FD8"/>
    <w:rsid w:val="00F62303"/>
    <w:rsid w:val="00F6279D"/>
    <w:rsid w:val="00F62A89"/>
    <w:rsid w:val="00F62DAD"/>
    <w:rsid w:val="00F62DBF"/>
    <w:rsid w:val="00F63809"/>
    <w:rsid w:val="00F6419A"/>
    <w:rsid w:val="00F641FC"/>
    <w:rsid w:val="00F647F7"/>
    <w:rsid w:val="00F64945"/>
    <w:rsid w:val="00F64CB1"/>
    <w:rsid w:val="00F64E33"/>
    <w:rsid w:val="00F6583C"/>
    <w:rsid w:val="00F6589A"/>
    <w:rsid w:val="00F65951"/>
    <w:rsid w:val="00F65F20"/>
    <w:rsid w:val="00F66383"/>
    <w:rsid w:val="00F66677"/>
    <w:rsid w:val="00F66B6D"/>
    <w:rsid w:val="00F66CF4"/>
    <w:rsid w:val="00F670C0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2D0"/>
    <w:rsid w:val="00F72584"/>
    <w:rsid w:val="00F7290D"/>
    <w:rsid w:val="00F72A14"/>
    <w:rsid w:val="00F72B74"/>
    <w:rsid w:val="00F7302F"/>
    <w:rsid w:val="00F732EC"/>
    <w:rsid w:val="00F738AD"/>
    <w:rsid w:val="00F73D08"/>
    <w:rsid w:val="00F740BA"/>
    <w:rsid w:val="00F746DC"/>
    <w:rsid w:val="00F74D65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0D20"/>
    <w:rsid w:val="00F812C8"/>
    <w:rsid w:val="00F8132D"/>
    <w:rsid w:val="00F818AE"/>
    <w:rsid w:val="00F81B40"/>
    <w:rsid w:val="00F820C4"/>
    <w:rsid w:val="00F82129"/>
    <w:rsid w:val="00F82468"/>
    <w:rsid w:val="00F82F7F"/>
    <w:rsid w:val="00F83137"/>
    <w:rsid w:val="00F837FE"/>
    <w:rsid w:val="00F83829"/>
    <w:rsid w:val="00F84069"/>
    <w:rsid w:val="00F843D7"/>
    <w:rsid w:val="00F844D8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1872"/>
    <w:rsid w:val="00F9221F"/>
    <w:rsid w:val="00F931C7"/>
    <w:rsid w:val="00F93559"/>
    <w:rsid w:val="00F9355B"/>
    <w:rsid w:val="00F935A5"/>
    <w:rsid w:val="00F93D72"/>
    <w:rsid w:val="00F93E65"/>
    <w:rsid w:val="00F93F4E"/>
    <w:rsid w:val="00F94070"/>
    <w:rsid w:val="00F943CC"/>
    <w:rsid w:val="00F950B5"/>
    <w:rsid w:val="00F9513F"/>
    <w:rsid w:val="00F95CDA"/>
    <w:rsid w:val="00F96AF8"/>
    <w:rsid w:val="00F96FAB"/>
    <w:rsid w:val="00F97199"/>
    <w:rsid w:val="00F97848"/>
    <w:rsid w:val="00F97908"/>
    <w:rsid w:val="00F97ADF"/>
    <w:rsid w:val="00F97B43"/>
    <w:rsid w:val="00F97DC1"/>
    <w:rsid w:val="00FA0756"/>
    <w:rsid w:val="00FA07F8"/>
    <w:rsid w:val="00FA0D17"/>
    <w:rsid w:val="00FA0E11"/>
    <w:rsid w:val="00FA105C"/>
    <w:rsid w:val="00FA1338"/>
    <w:rsid w:val="00FA1475"/>
    <w:rsid w:val="00FA148A"/>
    <w:rsid w:val="00FA157E"/>
    <w:rsid w:val="00FA2082"/>
    <w:rsid w:val="00FA2638"/>
    <w:rsid w:val="00FA27C8"/>
    <w:rsid w:val="00FA348B"/>
    <w:rsid w:val="00FA35C9"/>
    <w:rsid w:val="00FA3B76"/>
    <w:rsid w:val="00FA3D56"/>
    <w:rsid w:val="00FA4A18"/>
    <w:rsid w:val="00FA4D66"/>
    <w:rsid w:val="00FA57D2"/>
    <w:rsid w:val="00FA5A4E"/>
    <w:rsid w:val="00FA64C3"/>
    <w:rsid w:val="00FA6E85"/>
    <w:rsid w:val="00FA70E3"/>
    <w:rsid w:val="00FA78F1"/>
    <w:rsid w:val="00FB0082"/>
    <w:rsid w:val="00FB0243"/>
    <w:rsid w:val="00FB09AD"/>
    <w:rsid w:val="00FB1527"/>
    <w:rsid w:val="00FB1A6A"/>
    <w:rsid w:val="00FB1AD6"/>
    <w:rsid w:val="00FB232E"/>
    <w:rsid w:val="00FB2537"/>
    <w:rsid w:val="00FB33DC"/>
    <w:rsid w:val="00FB38DE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6371"/>
    <w:rsid w:val="00FB7020"/>
    <w:rsid w:val="00FB730E"/>
    <w:rsid w:val="00FB74F9"/>
    <w:rsid w:val="00FC011B"/>
    <w:rsid w:val="00FC0150"/>
    <w:rsid w:val="00FC03AB"/>
    <w:rsid w:val="00FC0B50"/>
    <w:rsid w:val="00FC17D1"/>
    <w:rsid w:val="00FC1967"/>
    <w:rsid w:val="00FC1AA4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6C2"/>
    <w:rsid w:val="00FD1A97"/>
    <w:rsid w:val="00FD27D3"/>
    <w:rsid w:val="00FD2881"/>
    <w:rsid w:val="00FD28F5"/>
    <w:rsid w:val="00FD2D7B"/>
    <w:rsid w:val="00FD37F6"/>
    <w:rsid w:val="00FD4010"/>
    <w:rsid w:val="00FD4589"/>
    <w:rsid w:val="00FD473E"/>
    <w:rsid w:val="00FD4A80"/>
    <w:rsid w:val="00FD4E7D"/>
    <w:rsid w:val="00FD568B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ED4"/>
    <w:rsid w:val="00FE13E9"/>
    <w:rsid w:val="00FE17DA"/>
    <w:rsid w:val="00FE19B4"/>
    <w:rsid w:val="00FE1AA7"/>
    <w:rsid w:val="00FE1EAB"/>
    <w:rsid w:val="00FE266D"/>
    <w:rsid w:val="00FE28A2"/>
    <w:rsid w:val="00FE29FB"/>
    <w:rsid w:val="00FE3089"/>
    <w:rsid w:val="00FE30B8"/>
    <w:rsid w:val="00FE3465"/>
    <w:rsid w:val="00FE3DD3"/>
    <w:rsid w:val="00FE3FB6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E7CE7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18757043"/>
    <w:rsid w:val="7317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 fillcolor="white">
      <v:fill color="white"/>
    </o:shapedefaults>
    <o:shapelayout v:ext="edit">
      <o:idmap v:ext="edit" data="2"/>
    </o:shapelayout>
  </w:shapeDefaults>
  <w:decimalSymbol w:val="."/>
  <w:listSeparator w:val=","/>
  <w15:docId w15:val="{D2988C6F-273F-4B8B-B296-697964F0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/>
    <w:lsdException w:name="List Bullet 2" w:qFormat="1"/>
    <w:lsdException w:name="List Bullet 3" w:semiHidden="1" w:unhideWhenUsed="1" w:qFormat="1"/>
    <w:lsdException w:name="List Bullet 4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1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0">
    <w:name w:val="heading 4"/>
    <w:basedOn w:val="a"/>
    <w:next w:val="a"/>
    <w:link w:val="41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keepLines/>
      <w:widowControl w:val="0"/>
      <w:tabs>
        <w:tab w:val="clear" w:pos="9631"/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rFonts w:ascii="Times New Roman" w:eastAsia="Times New Roman" w:hAnsi="Times New Roman"/>
      <w:szCs w:val="20"/>
      <w:lang w:eastAsia="ko-KR"/>
    </w:rPr>
  </w:style>
  <w:style w:type="paragraph" w:styleId="TOC3">
    <w:name w:val="toc 3"/>
    <w:basedOn w:val="a"/>
    <w:next w:val="a"/>
    <w:autoRedefine/>
    <w:uiPriority w:val="39"/>
    <w:qFormat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4">
    <w:name w:val="List Bullet 4"/>
    <w:basedOn w:val="a"/>
    <w:qFormat/>
    <w:pPr>
      <w:numPr>
        <w:numId w:val="2"/>
      </w:numPr>
      <w:overflowPunct w:val="0"/>
      <w:snapToGrid/>
      <w:spacing w:after="180"/>
      <w:contextualSpacing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a5">
    <w:name w:val="List Bullet"/>
    <w:basedOn w:val="a6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6">
    <w:name w:val="List"/>
    <w:basedOn w:val="a"/>
    <w:qFormat/>
    <w:pPr>
      <w:ind w:left="360" w:hanging="360"/>
    </w:pPr>
  </w:style>
  <w:style w:type="paragraph" w:styleId="a7">
    <w:name w:val="Document Map"/>
    <w:basedOn w:val="a"/>
    <w:link w:val="a8"/>
    <w:qFormat/>
    <w:rPr>
      <w:rFonts w:ascii="宋体"/>
      <w:kern w:val="2"/>
      <w:sz w:val="18"/>
      <w:szCs w:val="18"/>
      <w:lang w:val="en-GB"/>
    </w:rPr>
  </w:style>
  <w:style w:type="paragraph" w:styleId="a9">
    <w:name w:val="annotation text"/>
    <w:basedOn w:val="a"/>
    <w:link w:val="aa"/>
    <w:unhideWhenUsed/>
    <w:qFormat/>
    <w:rPr>
      <w:sz w:val="20"/>
      <w:szCs w:val="20"/>
      <w:lang w:val="zh-CN"/>
    </w:rPr>
  </w:style>
  <w:style w:type="paragraph" w:styleId="3">
    <w:name w:val="List Bullet 3"/>
    <w:basedOn w:val="a"/>
    <w:semiHidden/>
    <w:unhideWhenUsed/>
    <w:qFormat/>
    <w:pPr>
      <w:numPr>
        <w:numId w:val="3"/>
      </w:numPr>
      <w:contextualSpacing/>
    </w:pPr>
  </w:style>
  <w:style w:type="paragraph" w:styleId="ab">
    <w:name w:val="Body Text"/>
    <w:basedOn w:val="a"/>
    <w:link w:val="ac"/>
    <w:qFormat/>
    <w:rPr>
      <w:sz w:val="20"/>
      <w:szCs w:val="20"/>
    </w:rPr>
  </w:style>
  <w:style w:type="paragraph" w:styleId="21">
    <w:name w:val="List 2"/>
    <w:basedOn w:val="a"/>
    <w:semiHidden/>
    <w:unhideWhenUsed/>
    <w:qFormat/>
    <w:pPr>
      <w:ind w:left="566" w:hanging="283"/>
      <w:contextualSpacing/>
    </w:pPr>
  </w:style>
  <w:style w:type="paragraph" w:styleId="22">
    <w:name w:val="List Bullet 2"/>
    <w:basedOn w:val="a5"/>
    <w:qFormat/>
    <w:pPr>
      <w:snapToGrid/>
      <w:ind w:left="851"/>
    </w:pPr>
    <w:rPr>
      <w:rFonts w:eastAsiaTheme="minorEastAsia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ad">
    <w:name w:val="Balloon Text"/>
    <w:basedOn w:val="a"/>
    <w:link w:val="ae"/>
    <w:qFormat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1">
    <w:name w:val="header"/>
    <w:basedOn w:val="a"/>
    <w:link w:val="af2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f3">
    <w:name w:val="footnote text"/>
    <w:basedOn w:val="a"/>
    <w:link w:val="af4"/>
    <w:qFormat/>
    <w:rPr>
      <w:sz w:val="20"/>
      <w:szCs w:val="20"/>
    </w:r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3">
    <w:name w:val="Body Text 2"/>
    <w:basedOn w:val="a"/>
    <w:qFormat/>
    <w:pPr>
      <w:spacing w:after="0"/>
      <w:jc w:val="left"/>
    </w:pPr>
    <w:rPr>
      <w:szCs w:val="20"/>
    </w:rPr>
  </w:style>
  <w:style w:type="paragraph" w:styleId="af5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af6">
    <w:name w:val="annotation subject"/>
    <w:basedOn w:val="a9"/>
    <w:next w:val="a9"/>
    <w:link w:val="af7"/>
    <w:unhideWhenUsed/>
    <w:qFormat/>
    <w:rPr>
      <w:b/>
      <w:bCs/>
    </w:rPr>
  </w:style>
  <w:style w:type="table" w:styleId="af8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qFormat/>
  </w:style>
  <w:style w:type="character" w:styleId="afa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b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c">
    <w:name w:val="annotation reference"/>
    <w:unhideWhenUsed/>
    <w:qFormat/>
    <w:rPr>
      <w:sz w:val="16"/>
      <w:szCs w:val="16"/>
    </w:rPr>
  </w:style>
  <w:style w:type="character" w:styleId="afd">
    <w:name w:val="footnote reference"/>
    <w:qFormat/>
    <w:rPr>
      <w:kern w:val="2"/>
      <w:vertAlign w:val="superscript"/>
      <w:lang w:val="en-GB" w:eastAsia="zh-CN" w:bidi="ar-SA"/>
    </w:rPr>
  </w:style>
  <w:style w:type="character" w:customStyle="1" w:styleId="ac">
    <w:name w:val="正文文本 字符"/>
    <w:basedOn w:val="a0"/>
    <w:link w:val="ab"/>
    <w:qFormat/>
  </w:style>
  <w:style w:type="character" w:customStyle="1" w:styleId="a4">
    <w:name w:val="题注 字符"/>
    <w:link w:val="a3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a"/>
    <w:qFormat/>
    <w:pPr>
      <w:numPr>
        <w:numId w:val="4"/>
      </w:numPr>
      <w:adjustRightInd/>
      <w:spacing w:after="60"/>
    </w:pPr>
    <w:rPr>
      <w:sz w:val="20"/>
      <w:szCs w:val="16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af2">
    <w:name w:val="页眉 字符"/>
    <w:link w:val="af1"/>
    <w:qFormat/>
    <w:rPr>
      <w:kern w:val="2"/>
      <w:sz w:val="22"/>
      <w:szCs w:val="22"/>
      <w:lang w:val="en-GB" w:eastAsia="zh-CN" w:bidi="ar-SA"/>
    </w:rPr>
  </w:style>
  <w:style w:type="character" w:customStyle="1" w:styleId="af0">
    <w:name w:val="页脚 字符"/>
    <w:link w:val="af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a8">
    <w:name w:val="文档结构图 字符"/>
    <w:link w:val="a7"/>
    <w:qFormat/>
    <w:rPr>
      <w:rFonts w:ascii="宋体"/>
      <w:kern w:val="2"/>
      <w:sz w:val="18"/>
      <w:szCs w:val="18"/>
      <w:lang w:val="en-GB" w:eastAsia="en-US" w:bidi="ar-SA"/>
    </w:rPr>
  </w:style>
  <w:style w:type="paragraph" w:styleId="afe">
    <w:name w:val="List Paragraph"/>
    <w:basedOn w:val="a"/>
    <w:link w:val="aff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aff">
    <w:name w:val="列表段落 字符"/>
    <w:link w:val="afe"/>
    <w:uiPriority w:val="34"/>
    <w:qFormat/>
    <w:locked/>
    <w:rPr>
      <w:rFonts w:eastAsia="宋体"/>
      <w:lang w:val="en-GB" w:eastAsia="ja-JP"/>
    </w:rPr>
  </w:style>
  <w:style w:type="character" w:customStyle="1" w:styleId="aa">
    <w:name w:val="批注文字 字符"/>
    <w:link w:val="a9"/>
    <w:qFormat/>
    <w:rPr>
      <w:lang w:eastAsia="en-US"/>
    </w:rPr>
  </w:style>
  <w:style w:type="character" w:customStyle="1" w:styleId="af7">
    <w:name w:val="批注主题 字符"/>
    <w:link w:val="af6"/>
    <w:qFormat/>
    <w:rPr>
      <w:b/>
      <w:bCs/>
      <w:lang w:eastAsia="en-US"/>
    </w:rPr>
  </w:style>
  <w:style w:type="paragraph" w:customStyle="1" w:styleId="12">
    <w:name w:val="修订1"/>
    <w:hidden/>
    <w:uiPriority w:val="99"/>
    <w:semiHidden/>
    <w:qFormat/>
    <w:rPr>
      <w:sz w:val="22"/>
      <w:szCs w:val="22"/>
      <w:lang w:eastAsia="en-US"/>
    </w:rPr>
  </w:style>
  <w:style w:type="character" w:styleId="aff0">
    <w:name w:val="Placeholder Text"/>
    <w:uiPriority w:val="99"/>
    <w:semiHidden/>
    <w:qFormat/>
    <w:rPr>
      <w:color w:val="808080"/>
    </w:rPr>
  </w:style>
  <w:style w:type="paragraph" w:customStyle="1" w:styleId="done">
    <w:name w:val="done"/>
    <w:basedOn w:val="a"/>
    <w:qFormat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ab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3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6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a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qFormat/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40"/>
    <w:qFormat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a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qFormat/>
  </w:style>
  <w:style w:type="table" w:customStyle="1" w:styleId="TableGrid1">
    <w:name w:val="TableGrid1"/>
    <w:basedOn w:val="a1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NO">
    <w:name w:val="NO"/>
    <w:basedOn w:val="a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snapToGrid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qFormat/>
    <w:locked/>
    <w:rPr>
      <w:lang w:val="en-GB" w:eastAsia="en-GB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paragraph" w:customStyle="1" w:styleId="TT">
    <w:name w:val="TT"/>
    <w:basedOn w:val="1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432"/>
      </w:tabs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/>
      <w:b w:val="0"/>
      <w:bCs w:val="0"/>
      <w:sz w:val="36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  <w:lang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qFormat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  <w:rPr>
      <w:lang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3">
    <w:name w:val="B3"/>
    <w:basedOn w:val="a"/>
    <w:link w:val="B3Char"/>
    <w:qFormat/>
    <w:pPr>
      <w:overflowPunct w:val="0"/>
      <w:snapToGrid/>
      <w:spacing w:after="180"/>
      <w:ind w:left="1135" w:hanging="284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qFormat/>
    <w:pPr>
      <w:overflowPunct w:val="0"/>
      <w:snapToGrid/>
      <w:spacing w:after="180"/>
      <w:ind w:left="1418" w:hanging="284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qFormat/>
    <w:pPr>
      <w:overflowPunct w:val="0"/>
      <w:snapToGrid/>
      <w:spacing w:after="180"/>
      <w:ind w:left="1702" w:hanging="284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ko-KR"/>
    </w:rPr>
  </w:style>
  <w:style w:type="character" w:customStyle="1" w:styleId="31">
    <w:name w:val="标题 3 字符"/>
    <w:link w:val="30"/>
    <w:qFormat/>
    <w:rPr>
      <w:b/>
      <w:sz w:val="22"/>
      <w:szCs w:val="22"/>
      <w:lang w:eastAsia="en-US"/>
    </w:rPr>
  </w:style>
  <w:style w:type="character" w:customStyle="1" w:styleId="41">
    <w:name w:val="标题 4 字符"/>
    <w:link w:val="40"/>
    <w:qFormat/>
    <w:rPr>
      <w:b/>
      <w:bCs/>
      <w:sz w:val="22"/>
      <w:szCs w:val="28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ko-KR"/>
    </w:rPr>
  </w:style>
  <w:style w:type="paragraph" w:customStyle="1" w:styleId="FL">
    <w:name w:val="FL"/>
    <w:basedOn w:val="a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character" w:customStyle="1" w:styleId="10">
    <w:name w:val="标题 1 字符"/>
    <w:link w:val="1"/>
    <w:qFormat/>
    <w:rPr>
      <w:b/>
      <w:bCs/>
      <w:sz w:val="28"/>
      <w:szCs w:val="28"/>
      <w:lang w:eastAsia="en-US"/>
    </w:rPr>
  </w:style>
  <w:style w:type="character" w:customStyle="1" w:styleId="20">
    <w:name w:val="标题 2 字符"/>
    <w:link w:val="2"/>
    <w:qFormat/>
    <w:rPr>
      <w:b/>
      <w:bCs/>
      <w:sz w:val="24"/>
      <w:szCs w:val="22"/>
      <w:lang w:eastAsia="en-US"/>
    </w:rPr>
  </w:style>
  <w:style w:type="character" w:customStyle="1" w:styleId="50">
    <w:name w:val="标题 5 字符"/>
    <w:link w:val="5"/>
    <w:qFormat/>
    <w:rPr>
      <w:b/>
      <w:bCs/>
      <w:i/>
      <w:iCs/>
      <w:sz w:val="22"/>
      <w:szCs w:val="26"/>
      <w:lang w:eastAsia="en-US"/>
    </w:rPr>
  </w:style>
  <w:style w:type="character" w:customStyle="1" w:styleId="80">
    <w:name w:val="标题 8 字符"/>
    <w:link w:val="8"/>
    <w:qFormat/>
    <w:rPr>
      <w:i/>
      <w:iCs/>
      <w:sz w:val="24"/>
      <w:szCs w:val="24"/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ko-KR"/>
    </w:r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pPr>
      <w:autoSpaceDE/>
      <w:autoSpaceDN/>
      <w:adjustRightInd/>
      <w:snapToGrid/>
      <w:spacing w:after="180"/>
      <w:jc w:val="left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ZchnZchn">
    <w:name w:val="Zchn Zchn"/>
    <w:semiHidden/>
    <w:qFormat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pPr>
      <w:autoSpaceDE/>
      <w:autoSpaceDN/>
      <w:adjustRightInd/>
      <w:snapToGrid/>
      <w:spacing w:after="180"/>
      <w:jc w:val="left"/>
    </w:pPr>
    <w:rPr>
      <w:rFonts w:eastAsia="MS Mincho"/>
      <w:b/>
      <w:bCs/>
      <w:sz w:val="20"/>
      <w:szCs w:val="20"/>
      <w:lang w:val="en-GB"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pPr>
      <w:autoSpaceDE/>
      <w:autoSpaceDN/>
      <w:adjustRightInd/>
      <w:snapToGrid/>
      <w:spacing w:after="180"/>
      <w:jc w:val="left"/>
    </w:pPr>
    <w:rPr>
      <w:rFonts w:ascii="Arial" w:eastAsia="MS Gothic" w:hAnsi="Arial"/>
      <w:sz w:val="18"/>
      <w:szCs w:val="18"/>
      <w:lang w:val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eastAsia="Times New Roman"/>
      <w:lang w:val="en-GB" w:eastAsia="ko-KR"/>
    </w:rPr>
  </w:style>
  <w:style w:type="character" w:customStyle="1" w:styleId="B4Char">
    <w:name w:val="B4 Char"/>
    <w:link w:val="B4"/>
    <w:qFormat/>
    <w:rPr>
      <w:rFonts w:eastAsia="Times New Roman"/>
      <w:lang w:val="en-GB" w:eastAsia="ko-KR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autoSpaceDE/>
      <w:autoSpaceDN/>
      <w:adjustRightInd/>
      <w:snapToGrid/>
      <w:spacing w:after="180"/>
      <w:jc w:val="left"/>
    </w:pPr>
    <w:rPr>
      <w:rFonts w:eastAsia="Times New Roman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/>
      <w:numPr>
        <w:numId w:val="0"/>
      </w:numPr>
      <w:tabs>
        <w:tab w:val="clear" w:pos="432"/>
      </w:tabs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="Cambria" w:eastAsia="Times New Roman" w:hAnsi="Cambria"/>
      <w:color w:val="365F91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4"/>
      <w:szCs w:val="24"/>
      <w:lang w:eastAsia="en-US"/>
    </w:rPr>
  </w:style>
  <w:style w:type="character" w:customStyle="1" w:styleId="90">
    <w:name w:val="标题 9 字符"/>
    <w:link w:val="9"/>
    <w:qFormat/>
    <w:rPr>
      <w:rFonts w:ascii="Arial" w:hAnsi="Arial" w:cs="Arial"/>
      <w:sz w:val="22"/>
      <w:szCs w:val="22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e">
    <w:name w:val="批注框文本 字符"/>
    <w:basedOn w:val="a0"/>
    <w:link w:val="ad"/>
    <w:qFormat/>
    <w:rPr>
      <w:rFonts w:ascii="Tahoma" w:hAnsi="Tahoma" w:cs="Tahoma"/>
      <w:sz w:val="16"/>
      <w:szCs w:val="16"/>
      <w:lang w:eastAsia="en-US"/>
    </w:rPr>
  </w:style>
  <w:style w:type="character" w:customStyle="1" w:styleId="af4">
    <w:name w:val="脚注文本 字符"/>
    <w:basedOn w:val="a0"/>
    <w:link w:val="af3"/>
    <w:qFormat/>
    <w:rPr>
      <w:lang w:eastAsia="en-US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snapToGrid/>
      <w:spacing w:after="0" w:line="0" w:lineRule="atLeast"/>
      <w:ind w:left="425"/>
      <w:jc w:val="left"/>
      <w:textAlignment w:val="baseline"/>
    </w:pPr>
    <w:rPr>
      <w:rFonts w:ascii="Arial" w:hAnsi="Arial"/>
      <w:sz w:val="18"/>
      <w:szCs w:val="20"/>
      <w:lang w:val="en-GB" w:eastAsia="en-GB"/>
    </w:rPr>
  </w:style>
  <w:style w:type="table" w:customStyle="1" w:styleId="24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7016D7-C87D-4AF7-8D66-C030EDB92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Company>vivo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luyujiao (C)</dc:creator>
  <cp:lastModifiedBy>Huawei</cp:lastModifiedBy>
  <cp:revision>2</cp:revision>
  <cp:lastPrinted>2007-06-19T12:08:00Z</cp:lastPrinted>
  <dcterms:created xsi:type="dcterms:W3CDTF">2025-05-23T06:30:00Z</dcterms:created>
  <dcterms:modified xsi:type="dcterms:W3CDTF">2025-05-23T06:30:00Z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(3)cZE7pqcsIVdWEtjIWOFfBCuOek+1OWT/JtFcvMVX9QWBwAdmM/eMWPddgSRZ51N4cbEfGiCR
6rjR0r1kgyhE1e7cXUERY8IPf/tl40dtUoxlL1JNUn43i1I77osydP0HOKGyaGT391pkxVZG
5cSHrLk30fV+rOtm96aY08KpLyeK62VTnK+eivZfmN5mPDfX+43sP3z4HiP6B7SytFlY7j6+
ovewmnZIhP8g7jAkDO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JD/kgDyALw6Y3yCEAQdPeirfkVcldkapF60H8YvHYLfTEGAb6YnO3S
IYtUK93aHOp7+tBO9Se3tqRHODGZ7YBgG9wiobouPRYEkK/gR9iw2YHyYla3U0gNEGOlu7q8
UUG6GWEc0L4jmm9z3UYrD5+ASK7xhrKYbRMCjbiuldw4vl54pIml1dIRVsUDZXhRwqMbWz5+
RfVPrIXbcUeYVGkWp97c8SuxqKmLGEw+kCpR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E/PVKiIh6QejnXxLuaZvyVSl88bJSRQ+Ektt
qRbH8Gfa0ByL1etagRYE7XywauSOJg==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KSOProductBuildVer">
    <vt:lpwstr>2052-12.8.2.19830</vt:lpwstr>
  </property>
  <property fmtid="{D5CDD505-2E9C-101B-9397-08002B2CF9AE}" pid="21" name="ICV">
    <vt:lpwstr>31015D4F8BAB4A119E0D6FA9B05AD3A9_13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1747915893</vt:lpwstr>
  </property>
</Properties>
</file>